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E4630C5" w:rsidR="00904800" w:rsidRPr="001E3AEE" w:rsidRDefault="00904800" w:rsidP="00865732">
      <w:pPr>
        <w:pStyle w:val="CRCoverPage"/>
        <w:tabs>
          <w:tab w:val="right" w:pos="9639"/>
        </w:tabs>
        <w:spacing w:after="0"/>
        <w:rPr>
          <w:b/>
          <w:i/>
          <w:noProof/>
          <w:sz w:val="28"/>
          <w:lang w:val="en-SE"/>
        </w:rPr>
      </w:pPr>
      <w:bookmarkStart w:id="0" w:name="_Hlk145491888"/>
      <w:r>
        <w:rPr>
          <w:b/>
          <w:noProof/>
          <w:sz w:val="24"/>
        </w:rPr>
        <w:t>3GPP TSG-CT WG1 Meeting #145</w:t>
      </w:r>
      <w:r>
        <w:rPr>
          <w:b/>
          <w:i/>
          <w:noProof/>
          <w:sz w:val="28"/>
        </w:rPr>
        <w:tab/>
      </w:r>
      <w:r w:rsidR="00353333" w:rsidRPr="00353333">
        <w:rPr>
          <w:b/>
          <w:noProof/>
          <w:sz w:val="24"/>
        </w:rPr>
        <w:t>C1-239</w:t>
      </w:r>
      <w:r w:rsidR="00241A65">
        <w:rPr>
          <w:b/>
          <w:noProof/>
          <w:sz w:val="24"/>
          <w:lang w:val="en-SE"/>
        </w:rPr>
        <w:t>67</w:t>
      </w:r>
      <w:r w:rsidR="001E3AEE">
        <w:rPr>
          <w:b/>
          <w:noProof/>
          <w:sz w:val="24"/>
          <w:lang w:val="en-SE"/>
        </w:rPr>
        <w:t>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04ACD" w:rsidR="001E41F3" w:rsidRPr="00410371" w:rsidRDefault="00C157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1AE97" w:rsidR="001E41F3" w:rsidRPr="00995EAB" w:rsidRDefault="00995EAB" w:rsidP="00995EAB">
            <w:pPr>
              <w:pStyle w:val="CRCoverPage"/>
              <w:spacing w:after="0"/>
              <w:jc w:val="center"/>
              <w:rPr>
                <w:b/>
                <w:noProof/>
                <w:sz w:val="28"/>
                <w:szCs w:val="28"/>
              </w:rPr>
            </w:pPr>
            <w:r w:rsidRPr="00995EAB">
              <w:rPr>
                <w:b/>
                <w:sz w:val="28"/>
                <w:szCs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5411B" w:rsidR="001E41F3" w:rsidRPr="00241A65" w:rsidRDefault="00241A65" w:rsidP="00E13F3D">
            <w:pPr>
              <w:pStyle w:val="CRCoverPage"/>
              <w:spacing w:after="0"/>
              <w:jc w:val="center"/>
              <w:rPr>
                <w:b/>
                <w:noProof/>
                <w:sz w:val="28"/>
                <w:szCs w:val="28"/>
                <w:lang w:val="en-SE"/>
              </w:rPr>
            </w:pPr>
            <w:r>
              <w:rPr>
                <w:b/>
                <w:sz w:val="28"/>
                <w:szCs w:val="28"/>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505B8" w:rsidR="001E41F3" w:rsidRPr="00305661" w:rsidRDefault="00C15783">
            <w:pPr>
              <w:pStyle w:val="CRCoverPage"/>
              <w:spacing w:after="0"/>
              <w:jc w:val="center"/>
              <w:rPr>
                <w:b/>
                <w:noProof/>
                <w:sz w:val="28"/>
                <w:szCs w:val="28"/>
              </w:rPr>
            </w:pPr>
            <w:r w:rsidRPr="00305661">
              <w:rPr>
                <w:b/>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C15783">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ED811" w:rsidR="00F25D98" w:rsidRDefault="00C15783" w:rsidP="001E41F3">
            <w:pPr>
              <w:pStyle w:val="CRCoverPage"/>
              <w:spacing w:after="0"/>
              <w:jc w:val="center"/>
              <w:rPr>
                <w:b/>
                <w:bCs/>
                <w:caps/>
                <w:noProof/>
                <w:lang w:eastAsia="zh-CN"/>
              </w:rPr>
            </w:pPr>
            <w:r w:rsidRPr="00C15783">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1E874" w:rsidR="001E41F3" w:rsidRDefault="00305661">
            <w:pPr>
              <w:pStyle w:val="CRCoverPage"/>
              <w:spacing w:after="0"/>
              <w:ind w:left="100"/>
              <w:rPr>
                <w:noProof/>
              </w:rPr>
            </w:pPr>
            <w:r>
              <w:t xml:space="preserve">Introduce </w:t>
            </w:r>
            <w:r w:rsidR="00C15783">
              <w:t xml:space="preserve">Maximum time offset </w:t>
            </w:r>
            <w:r w:rsidR="00C15783" w:rsidRPr="00F571A0">
              <w:t xml:space="preserve">IE in the </w:t>
            </w:r>
            <w:r w:rsidR="00C15783">
              <w:t xml:space="preserve">TAU </w:t>
            </w:r>
            <w:r w:rsidR="00C15783" w:rsidRPr="00F571A0">
              <w:t>ACCEPT mes</w:t>
            </w:r>
            <w:bookmarkStart w:id="2" w:name="_GoBack"/>
            <w:bookmarkEnd w:id="2"/>
            <w:r w:rsidR="00C15783" w:rsidRPr="00F571A0">
              <w:t>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53D92"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r w:rsidR="00B85EF5">
              <w:rPr>
                <w:noProof/>
              </w:rPr>
              <w:t>,</w:t>
            </w:r>
            <w:r w:rsidR="00B85EF5">
              <w:t xml:space="preserve"> Nokia, Nokia Shanghai Bell</w:t>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15783" w14:paraId="50563E52" w14:textId="77777777" w:rsidTr="00547111">
        <w:tc>
          <w:tcPr>
            <w:tcW w:w="1843" w:type="dxa"/>
            <w:tcBorders>
              <w:left w:val="single" w:sz="4" w:space="0" w:color="auto"/>
            </w:tcBorders>
          </w:tcPr>
          <w:p w14:paraId="32C381B7" w14:textId="77777777" w:rsidR="00C15783" w:rsidRDefault="00C15783" w:rsidP="00C15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C2D11B" w:rsidR="00C15783" w:rsidRDefault="00C15783" w:rsidP="00C15783">
            <w:pPr>
              <w:pStyle w:val="CRCoverPage"/>
              <w:spacing w:after="0"/>
              <w:ind w:left="100"/>
              <w:rPr>
                <w:noProof/>
              </w:rPr>
            </w:pPr>
            <w:r>
              <w:t>5GSAT_Ph2</w:t>
            </w:r>
          </w:p>
        </w:tc>
        <w:tc>
          <w:tcPr>
            <w:tcW w:w="567" w:type="dxa"/>
            <w:tcBorders>
              <w:left w:val="nil"/>
            </w:tcBorders>
          </w:tcPr>
          <w:p w14:paraId="61A86BCF" w14:textId="77777777" w:rsidR="00C15783" w:rsidRDefault="00C15783" w:rsidP="00C15783">
            <w:pPr>
              <w:pStyle w:val="CRCoverPage"/>
              <w:spacing w:after="0"/>
              <w:ind w:right="100"/>
              <w:rPr>
                <w:noProof/>
              </w:rPr>
            </w:pPr>
          </w:p>
        </w:tc>
        <w:tc>
          <w:tcPr>
            <w:tcW w:w="1417" w:type="dxa"/>
            <w:gridSpan w:val="3"/>
            <w:tcBorders>
              <w:left w:val="nil"/>
            </w:tcBorders>
          </w:tcPr>
          <w:p w14:paraId="153CBFB1" w14:textId="77777777" w:rsidR="00C15783" w:rsidRDefault="00C15783" w:rsidP="00C15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F8DA4" w:rsidR="00C15783" w:rsidRDefault="00C15783" w:rsidP="00C15783">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305661">
              <w:rPr>
                <w:noProof/>
                <w:lang w:eastAsia="zh-CN"/>
              </w:rPr>
              <w:t>30</w:t>
            </w:r>
          </w:p>
        </w:tc>
      </w:tr>
      <w:tr w:rsidR="00C15783" w14:paraId="690C7843" w14:textId="77777777" w:rsidTr="00547111">
        <w:tc>
          <w:tcPr>
            <w:tcW w:w="1843" w:type="dxa"/>
            <w:tcBorders>
              <w:left w:val="single" w:sz="4" w:space="0" w:color="auto"/>
            </w:tcBorders>
          </w:tcPr>
          <w:p w14:paraId="17A1A642" w14:textId="77777777" w:rsidR="00C15783" w:rsidRDefault="00C15783" w:rsidP="00C15783">
            <w:pPr>
              <w:pStyle w:val="CRCoverPage"/>
              <w:spacing w:after="0"/>
              <w:rPr>
                <w:b/>
                <w:i/>
                <w:noProof/>
                <w:sz w:val="8"/>
                <w:szCs w:val="8"/>
              </w:rPr>
            </w:pPr>
          </w:p>
        </w:tc>
        <w:tc>
          <w:tcPr>
            <w:tcW w:w="1986" w:type="dxa"/>
            <w:gridSpan w:val="4"/>
          </w:tcPr>
          <w:p w14:paraId="2F73FCFB" w14:textId="77777777" w:rsidR="00C15783" w:rsidRDefault="00C15783" w:rsidP="00C15783">
            <w:pPr>
              <w:pStyle w:val="CRCoverPage"/>
              <w:spacing w:after="0"/>
              <w:rPr>
                <w:noProof/>
                <w:sz w:val="8"/>
                <w:szCs w:val="8"/>
              </w:rPr>
            </w:pPr>
          </w:p>
        </w:tc>
        <w:tc>
          <w:tcPr>
            <w:tcW w:w="2267" w:type="dxa"/>
            <w:gridSpan w:val="2"/>
          </w:tcPr>
          <w:p w14:paraId="0FBCFC35" w14:textId="77777777" w:rsidR="00C15783" w:rsidRDefault="00C15783" w:rsidP="00C15783">
            <w:pPr>
              <w:pStyle w:val="CRCoverPage"/>
              <w:spacing w:after="0"/>
              <w:rPr>
                <w:noProof/>
                <w:sz w:val="8"/>
                <w:szCs w:val="8"/>
              </w:rPr>
            </w:pPr>
          </w:p>
        </w:tc>
        <w:tc>
          <w:tcPr>
            <w:tcW w:w="1417" w:type="dxa"/>
            <w:gridSpan w:val="3"/>
          </w:tcPr>
          <w:p w14:paraId="60243A9E" w14:textId="77777777" w:rsidR="00C15783" w:rsidRDefault="00C15783" w:rsidP="00C15783">
            <w:pPr>
              <w:pStyle w:val="CRCoverPage"/>
              <w:spacing w:after="0"/>
              <w:rPr>
                <w:noProof/>
                <w:sz w:val="8"/>
                <w:szCs w:val="8"/>
              </w:rPr>
            </w:pPr>
          </w:p>
        </w:tc>
        <w:tc>
          <w:tcPr>
            <w:tcW w:w="2127" w:type="dxa"/>
            <w:tcBorders>
              <w:right w:val="single" w:sz="4" w:space="0" w:color="auto"/>
            </w:tcBorders>
          </w:tcPr>
          <w:p w14:paraId="68E9B688" w14:textId="77777777" w:rsidR="00C15783" w:rsidRDefault="00C15783" w:rsidP="00C15783">
            <w:pPr>
              <w:pStyle w:val="CRCoverPage"/>
              <w:spacing w:after="0"/>
              <w:rPr>
                <w:noProof/>
                <w:sz w:val="8"/>
                <w:szCs w:val="8"/>
              </w:rPr>
            </w:pPr>
          </w:p>
        </w:tc>
      </w:tr>
      <w:tr w:rsidR="00C15783" w14:paraId="13D4AF59" w14:textId="77777777" w:rsidTr="00547111">
        <w:trPr>
          <w:cantSplit/>
        </w:trPr>
        <w:tc>
          <w:tcPr>
            <w:tcW w:w="1843" w:type="dxa"/>
            <w:tcBorders>
              <w:left w:val="single" w:sz="4" w:space="0" w:color="auto"/>
            </w:tcBorders>
          </w:tcPr>
          <w:p w14:paraId="1E6EA205" w14:textId="77777777" w:rsidR="00C15783" w:rsidRDefault="00C15783" w:rsidP="00C15783">
            <w:pPr>
              <w:pStyle w:val="CRCoverPage"/>
              <w:tabs>
                <w:tab w:val="right" w:pos="1759"/>
              </w:tabs>
              <w:spacing w:after="0"/>
              <w:rPr>
                <w:b/>
                <w:i/>
                <w:noProof/>
              </w:rPr>
            </w:pPr>
            <w:r>
              <w:rPr>
                <w:b/>
                <w:i/>
                <w:noProof/>
              </w:rPr>
              <w:t>Category:</w:t>
            </w:r>
          </w:p>
        </w:tc>
        <w:tc>
          <w:tcPr>
            <w:tcW w:w="851" w:type="dxa"/>
            <w:shd w:val="pct30" w:color="FFFF00" w:fill="auto"/>
          </w:tcPr>
          <w:p w14:paraId="154A6113" w14:textId="53FCF6CD" w:rsidR="00C15783" w:rsidRPr="00C15783" w:rsidRDefault="00C15783" w:rsidP="00C15783">
            <w:pPr>
              <w:pStyle w:val="CRCoverPage"/>
              <w:spacing w:after="0"/>
              <w:ind w:left="100" w:right="-609"/>
              <w:rPr>
                <w:b/>
                <w:noProof/>
              </w:rPr>
            </w:pPr>
            <w:r w:rsidRPr="00C15783">
              <w:rPr>
                <w:b/>
              </w:rPr>
              <w:t>B</w:t>
            </w:r>
          </w:p>
        </w:tc>
        <w:tc>
          <w:tcPr>
            <w:tcW w:w="3402" w:type="dxa"/>
            <w:gridSpan w:val="5"/>
            <w:tcBorders>
              <w:left w:val="nil"/>
            </w:tcBorders>
          </w:tcPr>
          <w:p w14:paraId="617AE5C6" w14:textId="77777777" w:rsidR="00C15783" w:rsidRDefault="00C15783" w:rsidP="00C15783">
            <w:pPr>
              <w:pStyle w:val="CRCoverPage"/>
              <w:spacing w:after="0"/>
              <w:rPr>
                <w:noProof/>
              </w:rPr>
            </w:pPr>
          </w:p>
        </w:tc>
        <w:tc>
          <w:tcPr>
            <w:tcW w:w="1417" w:type="dxa"/>
            <w:gridSpan w:val="3"/>
            <w:tcBorders>
              <w:left w:val="nil"/>
            </w:tcBorders>
          </w:tcPr>
          <w:p w14:paraId="42CDCEE5" w14:textId="77777777" w:rsidR="00C15783" w:rsidRDefault="00C15783" w:rsidP="00C15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C15783" w:rsidRDefault="00C15783" w:rsidP="00C15783">
            <w:pPr>
              <w:pStyle w:val="CRCoverPage"/>
              <w:spacing w:after="0"/>
              <w:ind w:left="100"/>
              <w:rPr>
                <w:noProof/>
              </w:rPr>
            </w:pPr>
            <w:r w:rsidRPr="00386ECC">
              <w:rPr>
                <w:noProof/>
              </w:rPr>
              <w:t>Rel-18</w:t>
            </w:r>
          </w:p>
        </w:tc>
      </w:tr>
      <w:tr w:rsidR="00C15783" w14:paraId="30122F0C" w14:textId="77777777" w:rsidTr="00547111">
        <w:tc>
          <w:tcPr>
            <w:tcW w:w="1843" w:type="dxa"/>
            <w:tcBorders>
              <w:left w:val="single" w:sz="4" w:space="0" w:color="auto"/>
              <w:bottom w:val="single" w:sz="4" w:space="0" w:color="auto"/>
            </w:tcBorders>
          </w:tcPr>
          <w:p w14:paraId="615796D0" w14:textId="77777777" w:rsidR="00C15783" w:rsidRDefault="00C15783" w:rsidP="00C15783">
            <w:pPr>
              <w:pStyle w:val="CRCoverPage"/>
              <w:spacing w:after="0"/>
              <w:rPr>
                <w:b/>
                <w:i/>
                <w:noProof/>
              </w:rPr>
            </w:pPr>
          </w:p>
        </w:tc>
        <w:tc>
          <w:tcPr>
            <w:tcW w:w="4677" w:type="dxa"/>
            <w:gridSpan w:val="8"/>
            <w:tcBorders>
              <w:bottom w:val="single" w:sz="4" w:space="0" w:color="auto"/>
            </w:tcBorders>
          </w:tcPr>
          <w:p w14:paraId="78418D37" w14:textId="77777777" w:rsidR="00C15783" w:rsidRDefault="00C15783" w:rsidP="00C15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5783" w:rsidRDefault="00C15783" w:rsidP="00C15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5783" w:rsidRPr="007C2097" w:rsidRDefault="00C15783" w:rsidP="00C15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5783" w14:paraId="7FBEB8E7" w14:textId="77777777" w:rsidTr="00547111">
        <w:tc>
          <w:tcPr>
            <w:tcW w:w="1843" w:type="dxa"/>
          </w:tcPr>
          <w:p w14:paraId="44A3A604" w14:textId="77777777" w:rsidR="00C15783" w:rsidRDefault="00C15783" w:rsidP="00C15783">
            <w:pPr>
              <w:pStyle w:val="CRCoverPage"/>
              <w:spacing w:after="0"/>
              <w:rPr>
                <w:b/>
                <w:i/>
                <w:noProof/>
                <w:sz w:val="8"/>
                <w:szCs w:val="8"/>
              </w:rPr>
            </w:pPr>
          </w:p>
        </w:tc>
        <w:tc>
          <w:tcPr>
            <w:tcW w:w="7797" w:type="dxa"/>
            <w:gridSpan w:val="10"/>
          </w:tcPr>
          <w:p w14:paraId="5524CC4E" w14:textId="77777777" w:rsidR="00C15783" w:rsidRDefault="00C15783" w:rsidP="00C15783">
            <w:pPr>
              <w:pStyle w:val="CRCoverPage"/>
              <w:spacing w:after="0"/>
              <w:rPr>
                <w:noProof/>
                <w:sz w:val="8"/>
                <w:szCs w:val="8"/>
              </w:rPr>
            </w:pPr>
          </w:p>
        </w:tc>
      </w:tr>
      <w:tr w:rsidR="00C15783" w14:paraId="1256F52C" w14:textId="77777777" w:rsidTr="00547111">
        <w:tc>
          <w:tcPr>
            <w:tcW w:w="2694" w:type="dxa"/>
            <w:gridSpan w:val="2"/>
            <w:tcBorders>
              <w:top w:val="single" w:sz="4" w:space="0" w:color="auto"/>
              <w:left w:val="single" w:sz="4" w:space="0" w:color="auto"/>
            </w:tcBorders>
          </w:tcPr>
          <w:p w14:paraId="52C87DB0" w14:textId="77777777" w:rsidR="00C15783" w:rsidRDefault="00C15783" w:rsidP="00C15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2630B" w14:textId="20F704F1" w:rsidR="00305661" w:rsidRDefault="00782EE1" w:rsidP="00305661">
            <w:pPr>
              <w:pStyle w:val="CRCoverPage"/>
              <w:spacing w:after="0"/>
              <w:ind w:left="100"/>
              <w:rPr>
                <w:noProof/>
              </w:rPr>
            </w:pPr>
            <w:r w:rsidRPr="00782EE1">
              <w:rPr>
                <w:noProof/>
              </w:rPr>
              <w:t>According to</w:t>
            </w:r>
            <w:r>
              <w:rPr>
                <w:noProof/>
              </w:rPr>
              <w:t xml:space="preserve"> </w:t>
            </w:r>
            <w:r w:rsidR="00305661">
              <w:rPr>
                <w:noProof/>
              </w:rPr>
              <w:t xml:space="preserve">TS 23.401, Maximum Time Offset is provided by MME to support mobility management and power saving with </w:t>
            </w:r>
            <w:r w:rsidRPr="00782EE1">
              <w:rPr>
                <w:noProof/>
              </w:rPr>
              <w:t xml:space="preserve">discontinuous </w:t>
            </w:r>
            <w:r w:rsidR="00305661">
              <w:rPr>
                <w:noProof/>
              </w:rPr>
              <w:t>coverage</w:t>
            </w:r>
          </w:p>
          <w:p w14:paraId="300E67A0" w14:textId="77777777" w:rsidR="00305661" w:rsidRPr="00305661"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order to avoid a large number of UEs causing excessive signalling load on the network when leaving coverage or re-gaining coverage after being out of coverage, the MME may determine a </w:t>
            </w:r>
            <w:r w:rsidRPr="00305661">
              <w:rPr>
                <w:rFonts w:ascii="Times New Roman" w:hAnsi="Times New Roman"/>
                <w:i/>
                <w:noProof/>
                <w:highlight w:val="yellow"/>
              </w:rPr>
              <w:t>Maximum Time Offset</w:t>
            </w:r>
            <w:r w:rsidRPr="00305661">
              <w:rPr>
                <w:rFonts w:ascii="Times New Roman" w:hAnsi="Times New Roman"/>
                <w:i/>
                <w:noProof/>
              </w:rPr>
              <w:t xml:space="preserve"> controlling when UEs are allowed to initiate NAS signalling with the network, as described in this clause.</w:t>
            </w:r>
          </w:p>
          <w:p w14:paraId="6D5DD791" w14:textId="77777777" w:rsidR="00C15783"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this case, the MME determines this </w:t>
            </w:r>
            <w:r w:rsidRPr="00305661">
              <w:rPr>
                <w:rFonts w:ascii="Times New Roman" w:hAnsi="Times New Roman"/>
                <w:i/>
                <w:noProof/>
                <w:highlight w:val="yellow"/>
              </w:rPr>
              <w:t>Maximum Time Offset</w:t>
            </w:r>
            <w:r w:rsidRPr="00305661">
              <w:rPr>
                <w:rFonts w:ascii="Times New Roman" w:hAnsi="Times New Roman"/>
                <w:i/>
                <w:noProof/>
              </w:rPr>
              <w:t xml:space="preserve"> based on network configuration, priority users and priority services. The MME sends this </w:t>
            </w:r>
            <w:r w:rsidRPr="00305661">
              <w:rPr>
                <w:rFonts w:ascii="Times New Roman" w:hAnsi="Times New Roman"/>
                <w:i/>
                <w:noProof/>
                <w:highlight w:val="yellow"/>
              </w:rPr>
              <w:t>maximum time offset</w:t>
            </w:r>
            <w:r w:rsidRPr="00305661">
              <w:rPr>
                <w:rFonts w:ascii="Times New Roman" w:hAnsi="Times New Roman"/>
                <w:i/>
                <w:noProof/>
              </w:rPr>
              <w:t xml:space="preserve"> to individual UEs during the Attach or TAU procedures.</w:t>
            </w:r>
          </w:p>
          <w:p w14:paraId="708AA7DE" w14:textId="00F00654" w:rsidR="00305661" w:rsidRPr="00305661" w:rsidRDefault="00782EE1" w:rsidP="00305661">
            <w:pPr>
              <w:pStyle w:val="CRCoverPage"/>
              <w:spacing w:after="0"/>
              <w:ind w:left="100"/>
              <w:rPr>
                <w:noProof/>
                <w:lang w:eastAsia="zh-CN"/>
              </w:rPr>
            </w:pPr>
            <w:r w:rsidRPr="00782EE1">
              <w:rPr>
                <w:noProof/>
                <w:lang w:eastAsia="zh-CN"/>
              </w:rPr>
              <w:t>To implement the stage 2 conclusion, it is proposed to introduce a new Maximum time offset IE in the TAU ACCEPT message.</w:t>
            </w:r>
          </w:p>
        </w:tc>
      </w:tr>
      <w:tr w:rsidR="00C15783" w14:paraId="4CA74D09" w14:textId="77777777" w:rsidTr="00547111">
        <w:tc>
          <w:tcPr>
            <w:tcW w:w="2694" w:type="dxa"/>
            <w:gridSpan w:val="2"/>
            <w:tcBorders>
              <w:left w:val="single" w:sz="4" w:space="0" w:color="auto"/>
            </w:tcBorders>
          </w:tcPr>
          <w:p w14:paraId="2D0866D6"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365DEF04" w14:textId="77777777" w:rsidR="00C15783" w:rsidRDefault="00C15783" w:rsidP="00C15783">
            <w:pPr>
              <w:pStyle w:val="CRCoverPage"/>
              <w:spacing w:after="0"/>
              <w:rPr>
                <w:noProof/>
                <w:sz w:val="8"/>
                <w:szCs w:val="8"/>
              </w:rPr>
            </w:pPr>
          </w:p>
        </w:tc>
      </w:tr>
      <w:tr w:rsidR="00C15783" w14:paraId="21016551" w14:textId="77777777" w:rsidTr="00547111">
        <w:tc>
          <w:tcPr>
            <w:tcW w:w="2694" w:type="dxa"/>
            <w:gridSpan w:val="2"/>
            <w:tcBorders>
              <w:left w:val="single" w:sz="4" w:space="0" w:color="auto"/>
            </w:tcBorders>
          </w:tcPr>
          <w:p w14:paraId="49433147" w14:textId="77777777" w:rsidR="00C15783" w:rsidRDefault="00C15783" w:rsidP="00C15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776D" w:rsidR="00C15783" w:rsidRDefault="00305661" w:rsidP="00C15783">
            <w:pPr>
              <w:pStyle w:val="CRCoverPage"/>
              <w:spacing w:after="0"/>
              <w:ind w:left="100"/>
              <w:rPr>
                <w:noProof/>
              </w:rPr>
            </w:pPr>
            <w:r>
              <w:rPr>
                <w:noProof/>
                <w:lang w:eastAsia="zh-CN"/>
              </w:rPr>
              <w:t xml:space="preserve">Introduce </w:t>
            </w:r>
            <w:r w:rsidR="00782EE1">
              <w:rPr>
                <w:noProof/>
                <w:lang w:eastAsia="zh-CN"/>
              </w:rPr>
              <w:t xml:space="preserve">a </w:t>
            </w:r>
            <w:r>
              <w:t xml:space="preserve">new Maximum time offset </w:t>
            </w:r>
            <w:r w:rsidRPr="00F571A0">
              <w:t xml:space="preserve">IE in the </w:t>
            </w:r>
            <w:r>
              <w:t xml:space="preserve">TAU </w:t>
            </w:r>
            <w:r w:rsidRPr="00F571A0">
              <w:t>ACCEPT message</w:t>
            </w:r>
            <w:r>
              <w:t>.</w:t>
            </w:r>
          </w:p>
        </w:tc>
      </w:tr>
      <w:tr w:rsidR="00C15783" w14:paraId="1F886379" w14:textId="77777777" w:rsidTr="00547111">
        <w:tc>
          <w:tcPr>
            <w:tcW w:w="2694" w:type="dxa"/>
            <w:gridSpan w:val="2"/>
            <w:tcBorders>
              <w:left w:val="single" w:sz="4" w:space="0" w:color="auto"/>
            </w:tcBorders>
          </w:tcPr>
          <w:p w14:paraId="4D989623"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71C4A204" w14:textId="77777777" w:rsidR="00C15783" w:rsidRDefault="00C15783" w:rsidP="00C15783">
            <w:pPr>
              <w:pStyle w:val="CRCoverPage"/>
              <w:spacing w:after="0"/>
              <w:rPr>
                <w:noProof/>
                <w:sz w:val="8"/>
                <w:szCs w:val="8"/>
              </w:rPr>
            </w:pPr>
          </w:p>
        </w:tc>
      </w:tr>
      <w:tr w:rsidR="00C15783" w14:paraId="678D7BF9" w14:textId="77777777" w:rsidTr="00547111">
        <w:tc>
          <w:tcPr>
            <w:tcW w:w="2694" w:type="dxa"/>
            <w:gridSpan w:val="2"/>
            <w:tcBorders>
              <w:left w:val="single" w:sz="4" w:space="0" w:color="auto"/>
              <w:bottom w:val="single" w:sz="4" w:space="0" w:color="auto"/>
            </w:tcBorders>
          </w:tcPr>
          <w:p w14:paraId="4E5CE1B6" w14:textId="77777777" w:rsidR="00C15783" w:rsidRDefault="00C15783" w:rsidP="00C15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260B7" w:rsidR="00C15783" w:rsidRDefault="00782EE1" w:rsidP="00C15783">
            <w:pPr>
              <w:pStyle w:val="CRCoverPage"/>
              <w:spacing w:after="0"/>
              <w:ind w:left="100"/>
              <w:rPr>
                <w:noProof/>
              </w:rPr>
            </w:pPr>
            <w:r w:rsidRPr="00782EE1">
              <w:rPr>
                <w:noProof/>
              </w:rPr>
              <w:t>Mobility management and power saving with discontinuous satellite coverage are not supported.</w:t>
            </w:r>
          </w:p>
        </w:tc>
      </w:tr>
      <w:tr w:rsidR="00C15783" w14:paraId="034AF533" w14:textId="77777777" w:rsidTr="00547111">
        <w:tc>
          <w:tcPr>
            <w:tcW w:w="2694" w:type="dxa"/>
            <w:gridSpan w:val="2"/>
          </w:tcPr>
          <w:p w14:paraId="39D9EB5B" w14:textId="77777777" w:rsidR="00C15783" w:rsidRDefault="00C15783" w:rsidP="00C15783">
            <w:pPr>
              <w:pStyle w:val="CRCoverPage"/>
              <w:spacing w:after="0"/>
              <w:rPr>
                <w:b/>
                <w:i/>
                <w:noProof/>
                <w:sz w:val="8"/>
                <w:szCs w:val="8"/>
              </w:rPr>
            </w:pPr>
          </w:p>
        </w:tc>
        <w:tc>
          <w:tcPr>
            <w:tcW w:w="6946" w:type="dxa"/>
            <w:gridSpan w:val="9"/>
          </w:tcPr>
          <w:p w14:paraId="7826CB1C" w14:textId="77777777" w:rsidR="00C15783" w:rsidRDefault="00C15783" w:rsidP="00C15783">
            <w:pPr>
              <w:pStyle w:val="CRCoverPage"/>
              <w:spacing w:after="0"/>
              <w:rPr>
                <w:noProof/>
                <w:sz w:val="8"/>
                <w:szCs w:val="8"/>
              </w:rPr>
            </w:pPr>
          </w:p>
        </w:tc>
      </w:tr>
      <w:tr w:rsidR="00C15783" w14:paraId="6A17D7AC" w14:textId="77777777" w:rsidTr="00547111">
        <w:tc>
          <w:tcPr>
            <w:tcW w:w="2694" w:type="dxa"/>
            <w:gridSpan w:val="2"/>
            <w:tcBorders>
              <w:top w:val="single" w:sz="4" w:space="0" w:color="auto"/>
              <w:left w:val="single" w:sz="4" w:space="0" w:color="auto"/>
            </w:tcBorders>
          </w:tcPr>
          <w:p w14:paraId="6DAD5B19" w14:textId="77777777" w:rsidR="00C15783" w:rsidRDefault="00C15783" w:rsidP="00C15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9E72" w:rsidR="00C15783" w:rsidRDefault="00942B93" w:rsidP="00C15783">
            <w:pPr>
              <w:pStyle w:val="CRCoverPage"/>
              <w:spacing w:after="0"/>
              <w:ind w:left="100"/>
              <w:rPr>
                <w:noProof/>
              </w:rPr>
            </w:pPr>
            <w:r w:rsidRPr="006A6394">
              <w:t>5.5.3.2.4</w:t>
            </w:r>
            <w:r>
              <w:t xml:space="preserve">, </w:t>
            </w:r>
            <w:r w:rsidRPr="006A6394">
              <w:t>8.2.26.1</w:t>
            </w:r>
            <w:r>
              <w:t xml:space="preserve">, </w:t>
            </w:r>
            <w:r w:rsidRPr="006A6394">
              <w:t>8.2.26.</w:t>
            </w:r>
            <w:r>
              <w:t>32</w:t>
            </w:r>
          </w:p>
        </w:tc>
      </w:tr>
      <w:tr w:rsidR="00C15783" w14:paraId="56E1E6C3" w14:textId="77777777" w:rsidTr="00547111">
        <w:tc>
          <w:tcPr>
            <w:tcW w:w="2694" w:type="dxa"/>
            <w:gridSpan w:val="2"/>
            <w:tcBorders>
              <w:left w:val="single" w:sz="4" w:space="0" w:color="auto"/>
            </w:tcBorders>
          </w:tcPr>
          <w:p w14:paraId="2FB9DE77"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0898542D" w14:textId="77777777" w:rsidR="00C15783" w:rsidRDefault="00C15783" w:rsidP="00C15783">
            <w:pPr>
              <w:pStyle w:val="CRCoverPage"/>
              <w:spacing w:after="0"/>
              <w:rPr>
                <w:noProof/>
                <w:sz w:val="8"/>
                <w:szCs w:val="8"/>
              </w:rPr>
            </w:pPr>
          </w:p>
        </w:tc>
      </w:tr>
      <w:tr w:rsidR="00C15783" w14:paraId="76F95A8B" w14:textId="77777777" w:rsidTr="00547111">
        <w:tc>
          <w:tcPr>
            <w:tcW w:w="2694" w:type="dxa"/>
            <w:gridSpan w:val="2"/>
            <w:tcBorders>
              <w:left w:val="single" w:sz="4" w:space="0" w:color="auto"/>
            </w:tcBorders>
          </w:tcPr>
          <w:p w14:paraId="335EAB52" w14:textId="77777777" w:rsidR="00C15783" w:rsidRDefault="00C15783" w:rsidP="00C15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783" w:rsidRDefault="00C15783" w:rsidP="00C15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783" w:rsidRDefault="00C15783" w:rsidP="00C15783">
            <w:pPr>
              <w:pStyle w:val="CRCoverPage"/>
              <w:spacing w:after="0"/>
              <w:jc w:val="center"/>
              <w:rPr>
                <w:b/>
                <w:caps/>
                <w:noProof/>
              </w:rPr>
            </w:pPr>
            <w:r>
              <w:rPr>
                <w:b/>
                <w:caps/>
                <w:noProof/>
              </w:rPr>
              <w:t>N</w:t>
            </w:r>
          </w:p>
        </w:tc>
        <w:tc>
          <w:tcPr>
            <w:tcW w:w="2977" w:type="dxa"/>
            <w:gridSpan w:val="4"/>
          </w:tcPr>
          <w:p w14:paraId="304CCBCB" w14:textId="77777777" w:rsidR="00C15783" w:rsidRDefault="00C15783" w:rsidP="00C15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783" w:rsidRDefault="00C15783" w:rsidP="00C15783">
            <w:pPr>
              <w:pStyle w:val="CRCoverPage"/>
              <w:spacing w:after="0"/>
              <w:ind w:left="99"/>
              <w:rPr>
                <w:noProof/>
              </w:rPr>
            </w:pPr>
          </w:p>
        </w:tc>
      </w:tr>
      <w:tr w:rsidR="00C15783" w14:paraId="34ACE2EB" w14:textId="77777777" w:rsidTr="00547111">
        <w:tc>
          <w:tcPr>
            <w:tcW w:w="2694" w:type="dxa"/>
            <w:gridSpan w:val="2"/>
            <w:tcBorders>
              <w:left w:val="single" w:sz="4" w:space="0" w:color="auto"/>
            </w:tcBorders>
          </w:tcPr>
          <w:p w14:paraId="571382F3" w14:textId="77777777" w:rsidR="00C15783" w:rsidRDefault="00C15783" w:rsidP="00C15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5783" w:rsidRDefault="00C15783" w:rsidP="00C15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783" w:rsidRDefault="00C15783" w:rsidP="00C15783">
            <w:pPr>
              <w:pStyle w:val="CRCoverPage"/>
              <w:spacing w:after="0"/>
              <w:ind w:left="99"/>
              <w:rPr>
                <w:noProof/>
              </w:rPr>
            </w:pPr>
            <w:r>
              <w:rPr>
                <w:noProof/>
              </w:rPr>
              <w:t xml:space="preserve">TS/TR ... CR ... </w:t>
            </w:r>
          </w:p>
        </w:tc>
      </w:tr>
      <w:tr w:rsidR="00C15783" w14:paraId="446DDBAC" w14:textId="77777777" w:rsidTr="00547111">
        <w:tc>
          <w:tcPr>
            <w:tcW w:w="2694" w:type="dxa"/>
            <w:gridSpan w:val="2"/>
            <w:tcBorders>
              <w:left w:val="single" w:sz="4" w:space="0" w:color="auto"/>
            </w:tcBorders>
          </w:tcPr>
          <w:p w14:paraId="678A1AA6" w14:textId="77777777" w:rsidR="00C15783" w:rsidRDefault="00C15783" w:rsidP="00C15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5783" w:rsidRDefault="00C15783" w:rsidP="00C15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783" w:rsidRDefault="00C15783" w:rsidP="00C15783">
            <w:pPr>
              <w:pStyle w:val="CRCoverPage"/>
              <w:spacing w:after="0"/>
              <w:ind w:left="99"/>
              <w:rPr>
                <w:noProof/>
              </w:rPr>
            </w:pPr>
            <w:r>
              <w:rPr>
                <w:noProof/>
              </w:rPr>
              <w:t xml:space="preserve">TS/TR ... CR ... </w:t>
            </w:r>
          </w:p>
        </w:tc>
      </w:tr>
      <w:tr w:rsidR="00C15783" w14:paraId="55C714D2" w14:textId="77777777" w:rsidTr="00547111">
        <w:tc>
          <w:tcPr>
            <w:tcW w:w="2694" w:type="dxa"/>
            <w:gridSpan w:val="2"/>
            <w:tcBorders>
              <w:left w:val="single" w:sz="4" w:space="0" w:color="auto"/>
            </w:tcBorders>
          </w:tcPr>
          <w:p w14:paraId="45913E62" w14:textId="77777777" w:rsidR="00C15783" w:rsidRDefault="00C15783" w:rsidP="00C15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5783" w:rsidRDefault="00C15783" w:rsidP="00C15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783" w:rsidRDefault="00C15783" w:rsidP="00C15783">
            <w:pPr>
              <w:pStyle w:val="CRCoverPage"/>
              <w:spacing w:after="0"/>
              <w:ind w:left="99"/>
              <w:rPr>
                <w:noProof/>
              </w:rPr>
            </w:pPr>
            <w:r>
              <w:rPr>
                <w:noProof/>
              </w:rPr>
              <w:t xml:space="preserve">TS/TR ... CR ... </w:t>
            </w:r>
          </w:p>
        </w:tc>
      </w:tr>
      <w:tr w:rsidR="00C15783" w14:paraId="60DF82CC" w14:textId="77777777" w:rsidTr="008863B9">
        <w:tc>
          <w:tcPr>
            <w:tcW w:w="2694" w:type="dxa"/>
            <w:gridSpan w:val="2"/>
            <w:tcBorders>
              <w:left w:val="single" w:sz="4" w:space="0" w:color="auto"/>
            </w:tcBorders>
          </w:tcPr>
          <w:p w14:paraId="517696CD" w14:textId="77777777" w:rsidR="00C15783" w:rsidRDefault="00C15783" w:rsidP="00C15783">
            <w:pPr>
              <w:pStyle w:val="CRCoverPage"/>
              <w:spacing w:after="0"/>
              <w:rPr>
                <w:b/>
                <w:i/>
                <w:noProof/>
              </w:rPr>
            </w:pPr>
          </w:p>
        </w:tc>
        <w:tc>
          <w:tcPr>
            <w:tcW w:w="6946" w:type="dxa"/>
            <w:gridSpan w:val="9"/>
            <w:tcBorders>
              <w:right w:val="single" w:sz="4" w:space="0" w:color="auto"/>
            </w:tcBorders>
          </w:tcPr>
          <w:p w14:paraId="4D84207F" w14:textId="77777777" w:rsidR="00C15783" w:rsidRDefault="00C15783" w:rsidP="00C15783">
            <w:pPr>
              <w:pStyle w:val="CRCoverPage"/>
              <w:spacing w:after="0"/>
              <w:rPr>
                <w:noProof/>
              </w:rPr>
            </w:pPr>
          </w:p>
        </w:tc>
      </w:tr>
      <w:tr w:rsidR="00C15783" w14:paraId="556B87B6" w14:textId="77777777" w:rsidTr="008863B9">
        <w:tc>
          <w:tcPr>
            <w:tcW w:w="2694" w:type="dxa"/>
            <w:gridSpan w:val="2"/>
            <w:tcBorders>
              <w:left w:val="single" w:sz="4" w:space="0" w:color="auto"/>
              <w:bottom w:val="single" w:sz="4" w:space="0" w:color="auto"/>
            </w:tcBorders>
          </w:tcPr>
          <w:p w14:paraId="79A9C411" w14:textId="77777777" w:rsidR="00C15783" w:rsidRDefault="00C15783" w:rsidP="00C15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5783" w:rsidRDefault="00C15783" w:rsidP="00C15783">
            <w:pPr>
              <w:pStyle w:val="CRCoverPage"/>
              <w:spacing w:after="0"/>
              <w:ind w:left="100"/>
              <w:rPr>
                <w:noProof/>
              </w:rPr>
            </w:pPr>
          </w:p>
        </w:tc>
      </w:tr>
      <w:tr w:rsidR="00C15783" w:rsidRPr="008863B9" w14:paraId="45BFE792" w14:textId="77777777" w:rsidTr="008863B9">
        <w:tc>
          <w:tcPr>
            <w:tcW w:w="2694" w:type="dxa"/>
            <w:gridSpan w:val="2"/>
            <w:tcBorders>
              <w:top w:val="single" w:sz="4" w:space="0" w:color="auto"/>
              <w:bottom w:val="single" w:sz="4" w:space="0" w:color="auto"/>
            </w:tcBorders>
          </w:tcPr>
          <w:p w14:paraId="194242DD" w14:textId="77777777" w:rsidR="00C15783" w:rsidRPr="008863B9" w:rsidRDefault="00C15783" w:rsidP="00C15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783" w:rsidRPr="008863B9" w:rsidRDefault="00C15783" w:rsidP="00C15783">
            <w:pPr>
              <w:pStyle w:val="CRCoverPage"/>
              <w:spacing w:after="0"/>
              <w:ind w:left="100"/>
              <w:rPr>
                <w:noProof/>
                <w:sz w:val="8"/>
                <w:szCs w:val="8"/>
              </w:rPr>
            </w:pPr>
          </w:p>
        </w:tc>
      </w:tr>
      <w:tr w:rsidR="00C15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5783" w:rsidRDefault="00C15783" w:rsidP="00C15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5783" w:rsidRDefault="00C15783" w:rsidP="00C15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0003F914" w14:textId="272B27BF" w:rsidR="009B5143" w:rsidRPr="006A6394" w:rsidRDefault="009B5143" w:rsidP="009B5143">
      <w:pPr>
        <w:pStyle w:val="Heading5"/>
      </w:pPr>
      <w:bookmarkStart w:id="4" w:name="_Toc20217979"/>
      <w:bookmarkStart w:id="5" w:name="_Toc27743864"/>
      <w:bookmarkStart w:id="6" w:name="_Toc35959435"/>
      <w:bookmarkStart w:id="7" w:name="_Toc45202867"/>
      <w:bookmarkStart w:id="8" w:name="_Toc45700243"/>
      <w:bookmarkStart w:id="9" w:name="_Toc51919979"/>
      <w:bookmarkStart w:id="10" w:name="_Toc68251039"/>
      <w:bookmarkStart w:id="11" w:name="_Toc146249002"/>
      <w:bookmarkEnd w:id="3"/>
      <w:r w:rsidRPr="006A6394">
        <w:t>5.5.3.2.4</w:t>
      </w:r>
      <w:r w:rsidRPr="006A6394">
        <w:tab/>
        <w:t>Normal and periodic tracking area updating procedure accepted by the network</w:t>
      </w:r>
      <w:bookmarkEnd w:id="4"/>
      <w:bookmarkEnd w:id="5"/>
      <w:bookmarkEnd w:id="6"/>
      <w:bookmarkEnd w:id="7"/>
      <w:bookmarkEnd w:id="8"/>
      <w:bookmarkEnd w:id="9"/>
      <w:bookmarkEnd w:id="10"/>
      <w:bookmarkEnd w:id="11"/>
    </w:p>
    <w:p w14:paraId="33772DBD" w14:textId="77777777" w:rsidR="009B5143" w:rsidRPr="006A6394" w:rsidRDefault="009B5143" w:rsidP="009B514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E226B59" w14:textId="77777777" w:rsidR="009B5143" w:rsidRPr="006A6394" w:rsidRDefault="009B5143" w:rsidP="009B5143">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097D2C22" w14:textId="77777777" w:rsidR="009B5143" w:rsidRPr="006A6394" w:rsidRDefault="009B5143" w:rsidP="009B514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212DAB6" w14:textId="77777777" w:rsidR="009B5143" w:rsidRPr="006A6394" w:rsidRDefault="009B5143" w:rsidP="009B5143">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85D4119" w14:textId="77777777" w:rsidR="009B5143" w:rsidRPr="006A6394" w:rsidRDefault="009B5143" w:rsidP="009B514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3C9732C6" w14:textId="77777777" w:rsidR="009B5143" w:rsidRPr="006A6394" w:rsidRDefault="009B5143" w:rsidP="009B514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F83B5D7" w14:textId="77777777" w:rsidR="009B5143" w:rsidRPr="006A6394" w:rsidDel="00D243BC" w:rsidRDefault="009B5143" w:rsidP="009B514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4AE3BFC3" w14:textId="77777777" w:rsidR="009B5143" w:rsidRPr="006A6394" w:rsidRDefault="009B5143" w:rsidP="009B514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4080B2" w14:textId="77777777" w:rsidR="009B5143" w:rsidRPr="006A6394" w:rsidRDefault="009B5143" w:rsidP="009B514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B95F2E0" w14:textId="77777777" w:rsidR="009B5143" w:rsidRPr="006A6394" w:rsidRDefault="009B5143" w:rsidP="009B514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3293366B" w14:textId="77777777" w:rsidR="009B5143" w:rsidRPr="006A6394" w:rsidRDefault="009B5143" w:rsidP="009B514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9B85CE" w14:textId="77777777" w:rsidR="009B5143" w:rsidRPr="006A6394" w:rsidRDefault="009B5143" w:rsidP="009B5143">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6D690EFE" w14:textId="77777777" w:rsidR="009B5143" w:rsidRPr="006A6394" w:rsidRDefault="009B5143" w:rsidP="009B5143">
      <w:r w:rsidRPr="006A6394">
        <w:t>If:</w:t>
      </w:r>
    </w:p>
    <w:p w14:paraId="72711A56" w14:textId="77777777" w:rsidR="009B5143" w:rsidRPr="006A6394" w:rsidRDefault="009B5143" w:rsidP="009B5143">
      <w:pPr>
        <w:pStyle w:val="B1"/>
      </w:pPr>
      <w:r w:rsidRPr="006A6394">
        <w:lastRenderedPageBreak/>
        <w:t>-</w:t>
      </w:r>
      <w:r w:rsidRPr="006A6394">
        <w:tab/>
        <w:t>the UE supports WUS assistance; and</w:t>
      </w:r>
    </w:p>
    <w:p w14:paraId="780C3D04" w14:textId="77777777" w:rsidR="009B5143" w:rsidRPr="006A6394" w:rsidRDefault="009B5143" w:rsidP="009B5143">
      <w:pPr>
        <w:pStyle w:val="B1"/>
      </w:pPr>
      <w:r w:rsidRPr="006A6394">
        <w:t>-</w:t>
      </w:r>
      <w:r w:rsidRPr="006A6394">
        <w:tab/>
        <w:t>the MME supports and accepts the use of WUS assistance,</w:t>
      </w:r>
    </w:p>
    <w:p w14:paraId="088DB253" w14:textId="77777777" w:rsidR="009B5143" w:rsidRPr="006A6394" w:rsidRDefault="009B5143" w:rsidP="009B514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EFED4F9" w14:textId="77777777" w:rsidR="009B5143" w:rsidRPr="006A6394" w:rsidRDefault="009B5143" w:rsidP="009B514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13D1E7C" w14:textId="77777777" w:rsidR="009B5143" w:rsidRPr="006A6394" w:rsidRDefault="009B5143" w:rsidP="009B514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C76692" w14:textId="77777777" w:rsidR="009B5143" w:rsidRPr="006A6394" w:rsidRDefault="009B5143" w:rsidP="009B514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CB6BB9D" w14:textId="77777777" w:rsidR="009B5143" w:rsidRPr="006A6394" w:rsidRDefault="009B5143" w:rsidP="009B514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948684D" w14:textId="77777777" w:rsidR="009B5143" w:rsidRPr="006A6394" w:rsidRDefault="009B5143" w:rsidP="009B514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29D62BF7" w14:textId="77777777" w:rsidR="009B5143" w:rsidRPr="006A6394" w:rsidRDefault="009B5143" w:rsidP="009B514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18615BFA" w14:textId="77777777" w:rsidR="009B5143" w:rsidRPr="006A6394" w:rsidRDefault="009B5143" w:rsidP="009B514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6A1256F7" w14:textId="77777777" w:rsidR="009B5143" w:rsidRPr="006A6394" w:rsidRDefault="009B5143" w:rsidP="009B514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5C9F3711" w14:textId="77777777" w:rsidR="009B5143" w:rsidRPr="006A6394" w:rsidRDefault="009B5143" w:rsidP="009B514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10723F" w14:textId="77777777" w:rsidR="009B5143" w:rsidRPr="006A6394" w:rsidRDefault="009B5143" w:rsidP="009B5143">
      <w:r w:rsidRPr="006A6394">
        <w:t>The MME shall include the T3324 value IE in the TRACKING AREA UPDATE ACCEPT message only if the T3324 value IE was included in the TRACKING AREA UPDATE REQUEST message, and the MME supports and accepts the use of PSM.</w:t>
      </w:r>
    </w:p>
    <w:p w14:paraId="08FBCA62" w14:textId="77777777" w:rsidR="009B5143" w:rsidRPr="006A6394" w:rsidRDefault="009B5143" w:rsidP="009B5143">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w:t>
      </w:r>
      <w:r w:rsidRPr="006A6394">
        <w:lastRenderedPageBreak/>
        <w:t xml:space="preserve">providing the T3412 value IE and the </w:t>
      </w:r>
      <w:r w:rsidRPr="006A6394">
        <w:rPr>
          <w:lang w:eastAsia="zh-CN"/>
        </w:rPr>
        <w:t xml:space="preserve">T3412 extended value IE </w:t>
      </w:r>
      <w:r w:rsidRPr="006A6394">
        <w:t>in the TRACKING AREA UPDATE ACCEPT message.</w:t>
      </w:r>
    </w:p>
    <w:p w14:paraId="3E8FCFDE" w14:textId="77777777" w:rsidR="009B5143" w:rsidRPr="006A6394" w:rsidRDefault="009B5143" w:rsidP="009B514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E264F51" w14:textId="77777777" w:rsidR="009B5143" w:rsidRPr="006A6394" w:rsidRDefault="009B5143" w:rsidP="009B514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BD9DD6" w14:textId="77777777" w:rsidR="009B5143" w:rsidRPr="006A6394" w:rsidRDefault="009B5143" w:rsidP="009B514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B5CD231" w14:textId="77777777" w:rsidR="009B5143" w:rsidRPr="006A6394" w:rsidRDefault="009B5143" w:rsidP="009B514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2F86529" w14:textId="77777777" w:rsidR="009B5143" w:rsidRPr="006A6394" w:rsidRDefault="009B5143" w:rsidP="009B514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E4DBB0D" w14:textId="77777777" w:rsidR="009B5143" w:rsidRPr="006A6394" w:rsidRDefault="009B5143" w:rsidP="009B514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70D9D71"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05DC8F9" w14:textId="77777777" w:rsidR="009B5143" w:rsidRPr="006A6394" w:rsidRDefault="009B5143" w:rsidP="009B514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8F3D8E4" w14:textId="77777777" w:rsidR="009B5143" w:rsidRPr="006A6394" w:rsidRDefault="009B5143" w:rsidP="009B514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DD473E6" w14:textId="77777777" w:rsidR="009B5143" w:rsidRPr="006A6394" w:rsidRDefault="009B5143" w:rsidP="009B514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A6F2CEC" w14:textId="77777777" w:rsidR="009B5143" w:rsidRPr="006A6394" w:rsidRDefault="009B5143" w:rsidP="009B514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61B4900" w14:textId="77777777" w:rsidR="009B5143" w:rsidRPr="006A6394" w:rsidRDefault="009B5143" w:rsidP="009B514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0FCC7B17"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29ADF06" w14:textId="77777777" w:rsidR="009B5143" w:rsidRPr="006A6394" w:rsidRDefault="009B5143" w:rsidP="009B5143">
      <w:pPr>
        <w:pStyle w:val="B1"/>
      </w:pPr>
      <w:r w:rsidRPr="006A6394">
        <w:t>1)</w:t>
      </w:r>
      <w:r w:rsidRPr="006A6394">
        <w:tab/>
        <w:t>If the PDN connection is a SIPTO at the local network PDN connection with collocated L-GW and if:</w:t>
      </w:r>
    </w:p>
    <w:p w14:paraId="7A6AAF76" w14:textId="77777777" w:rsidR="009B5143" w:rsidRPr="006A6394" w:rsidRDefault="009B5143" w:rsidP="009B514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9DA2A3D" w14:textId="77777777" w:rsidR="009B5143" w:rsidRPr="006A6394" w:rsidRDefault="009B5143" w:rsidP="009B5143">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1936769" w14:textId="77777777" w:rsidR="009B5143" w:rsidRPr="006A6394" w:rsidRDefault="009B5143" w:rsidP="009B5143">
      <w:pPr>
        <w:pStyle w:val="B1"/>
      </w:pPr>
      <w:r w:rsidRPr="006A6394">
        <w:t>2)</w:t>
      </w:r>
      <w:r w:rsidRPr="006A6394">
        <w:tab/>
        <w:t>If the PDN connection is a SIPTO at the local network PDN connection with stand-alone GW and if:</w:t>
      </w:r>
    </w:p>
    <w:p w14:paraId="3EF30DA6" w14:textId="77777777" w:rsidR="009B5143" w:rsidRPr="006A6394" w:rsidRDefault="009B5143" w:rsidP="009B514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D5F5F5E" w14:textId="77777777" w:rsidR="009B5143" w:rsidRPr="006A6394" w:rsidRDefault="009B5143" w:rsidP="009B514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EDA4642" w14:textId="77777777" w:rsidR="009B5143" w:rsidRPr="006A6394" w:rsidRDefault="009B5143" w:rsidP="009B5143">
      <w:r w:rsidRPr="006A6394">
        <w:rPr>
          <w:lang w:eastAsia="zh-CN"/>
        </w:rPr>
        <w:t xml:space="preserve">then the MME </w:t>
      </w:r>
      <w:r w:rsidRPr="006A6394">
        <w:t>takes one of the following actions:</w:t>
      </w:r>
    </w:p>
    <w:p w14:paraId="36C612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7CBAD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D7197E" w14:textId="77777777" w:rsidR="009B5143" w:rsidRPr="006A6394" w:rsidRDefault="009B5143" w:rsidP="009B514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F9BAF5" w14:textId="77777777" w:rsidR="009B5143" w:rsidRPr="006A6394" w:rsidRDefault="009B5143" w:rsidP="009B514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8862E14" w14:textId="77777777" w:rsidR="009B5143" w:rsidRPr="006A6394" w:rsidRDefault="009B5143" w:rsidP="009B5143">
      <w:r w:rsidRPr="006A6394">
        <w:t>For a shared network, the TAIs included in the TAI list can contain different PLMN identities. The MME indicates the selected core network operator PLMN identity to the UE in the GUTI (see 3GPP TS 23.251 [8B]).</w:t>
      </w:r>
    </w:p>
    <w:p w14:paraId="7EA2B6BD" w14:textId="77777777" w:rsidR="009B5143" w:rsidRPr="006A6394" w:rsidRDefault="009B5143" w:rsidP="009B5143">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43496C11" w14:textId="77777777" w:rsidR="009B5143" w:rsidRPr="006A6394" w:rsidRDefault="009B5143" w:rsidP="009B514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2C3A84E" w14:textId="77777777" w:rsidR="009B5143" w:rsidRPr="006A6394" w:rsidRDefault="009B5143" w:rsidP="009B5143">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71CBA43" w14:textId="77777777" w:rsidR="009B5143" w:rsidRPr="006A6394" w:rsidRDefault="009B5143" w:rsidP="009B5143">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42274FC" w14:textId="77777777" w:rsidR="009B5143" w:rsidRPr="006A6394" w:rsidRDefault="009B5143" w:rsidP="009B514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8EE9674" w14:textId="77777777" w:rsidR="009B5143" w:rsidRPr="006A6394" w:rsidRDefault="009B5143" w:rsidP="009B5143">
      <w:r w:rsidRPr="006A6394">
        <w:lastRenderedPageBreak/>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340EAEBE" w14:textId="77777777" w:rsidR="009B5143" w:rsidRPr="006A6394" w:rsidRDefault="009B5143" w:rsidP="009B5143">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32527741" w14:textId="77777777" w:rsidR="009B5143" w:rsidRPr="006A6394" w:rsidRDefault="009B5143" w:rsidP="009B5143">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0B5D65A" w14:textId="77777777" w:rsidR="009B5143" w:rsidRPr="006A6394" w:rsidRDefault="009B5143" w:rsidP="009B514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7AECF716" w14:textId="77777777" w:rsidR="009B5143" w:rsidRPr="006A6394" w:rsidRDefault="009B5143" w:rsidP="009B5143">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FCFF044" w14:textId="77777777" w:rsidR="009B5143" w:rsidRPr="006A6394" w:rsidRDefault="009B5143" w:rsidP="009B5143">
      <w:r w:rsidRPr="006A6394">
        <w:t>If the UE indicates support for N1 mode in the TRACKING AREA UPDATE REQUEST message and the MME supports inter-system interworking with 5GS, the MME may set the IWK N26 bit to either:</w:t>
      </w:r>
    </w:p>
    <w:p w14:paraId="1741427D" w14:textId="77777777" w:rsidR="009B5143" w:rsidRPr="006A6394" w:rsidRDefault="009B5143" w:rsidP="009B5143">
      <w:pPr>
        <w:pStyle w:val="B1"/>
      </w:pPr>
      <w:r w:rsidRPr="006A6394">
        <w:t>-</w:t>
      </w:r>
      <w:r w:rsidRPr="006A6394">
        <w:tab/>
        <w:t>"interworking without N26 interface not supported" if the MME supports N26 interface; or</w:t>
      </w:r>
    </w:p>
    <w:p w14:paraId="3DA06A89" w14:textId="77777777" w:rsidR="009B5143" w:rsidRPr="006A6394" w:rsidRDefault="009B5143" w:rsidP="009B5143">
      <w:pPr>
        <w:pStyle w:val="B1"/>
      </w:pPr>
      <w:r w:rsidRPr="006A6394">
        <w:t>-</w:t>
      </w:r>
      <w:r w:rsidRPr="006A6394">
        <w:tab/>
        <w:t>"interworking without N26 interface supported" if the MME does not support N26 interface</w:t>
      </w:r>
    </w:p>
    <w:p w14:paraId="4E23DB4A" w14:textId="77777777" w:rsidR="009B5143" w:rsidRPr="006A6394" w:rsidRDefault="009B5143" w:rsidP="009B5143">
      <w:r w:rsidRPr="006A6394">
        <w:t>in the EPS network feature support IE in the TRACKING AREA UPDATE ACCEPT message.</w:t>
      </w:r>
    </w:p>
    <w:p w14:paraId="50A097B3" w14:textId="77777777" w:rsidR="009B5143" w:rsidRPr="006A6394" w:rsidRDefault="009B5143" w:rsidP="009B514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BE8847F" w14:textId="77777777" w:rsidR="009B5143" w:rsidRPr="006A6394" w:rsidRDefault="009B5143" w:rsidP="009B5143">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622FC723" w14:textId="77777777" w:rsidR="009B5143" w:rsidRPr="006A6394" w:rsidRDefault="009B5143" w:rsidP="009B5143">
      <w:r w:rsidRPr="006A6394">
        <w:t>If the UE has indicated support for service gap control, a service gap time value is available in the EMM context, the MME may include the T3447 value IE set to the service gap time value in the TRACKING AREA UPDATE ACCEPT message.</w:t>
      </w:r>
    </w:p>
    <w:p w14:paraId="5DF78319" w14:textId="77777777" w:rsidR="009B5143" w:rsidRPr="006A6394" w:rsidRDefault="009B5143" w:rsidP="009B5143">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7B6D39CF" w14:textId="77777777" w:rsidR="009B5143" w:rsidRPr="006A6394" w:rsidRDefault="009B5143" w:rsidP="009B514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84FB156" w14:textId="77777777" w:rsidR="009B5143" w:rsidRPr="006A6394" w:rsidRDefault="009B5143" w:rsidP="009B514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45302E4" w14:textId="77777777" w:rsidR="009B5143" w:rsidRPr="006A6394" w:rsidRDefault="009B5143" w:rsidP="009B5143">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FA2A5B7" w14:textId="77777777" w:rsidR="009B5143" w:rsidRPr="006A6394" w:rsidRDefault="009B5143" w:rsidP="009B5143">
      <w:r w:rsidRPr="006A6394">
        <w:t>If the UE indicates support of the paging restriction in the TRACKING AREA UPDATE REQUEST message, and the MME sets:</w:t>
      </w:r>
    </w:p>
    <w:p w14:paraId="2DBC42DC" w14:textId="77777777" w:rsidR="009B5143" w:rsidRPr="006A6394" w:rsidRDefault="009B5143" w:rsidP="009B5143">
      <w:pPr>
        <w:pStyle w:val="B1"/>
      </w:pPr>
      <w:r w:rsidRPr="006A6394">
        <w:t>-</w:t>
      </w:r>
      <w:r w:rsidRPr="006A6394">
        <w:tab/>
        <w:t>the reject paging request bit to "reject paging request supported";</w:t>
      </w:r>
    </w:p>
    <w:p w14:paraId="2A5DC28C" w14:textId="77777777" w:rsidR="009B5143" w:rsidRPr="006A6394" w:rsidRDefault="009B5143" w:rsidP="009B5143">
      <w:pPr>
        <w:pStyle w:val="B1"/>
      </w:pPr>
      <w:r w:rsidRPr="006A6394">
        <w:t>-</w:t>
      </w:r>
      <w:r w:rsidRPr="006A6394">
        <w:tab/>
        <w:t>the NAS signalling connection release bit to "NAS signalling connection release supported"; or</w:t>
      </w:r>
    </w:p>
    <w:p w14:paraId="69FD396B" w14:textId="77777777" w:rsidR="009B5143" w:rsidRPr="006A6394" w:rsidRDefault="009B5143" w:rsidP="009B5143">
      <w:pPr>
        <w:pStyle w:val="B1"/>
      </w:pPr>
      <w:r w:rsidRPr="006A6394">
        <w:t>-</w:t>
      </w:r>
      <w:r w:rsidRPr="006A6394">
        <w:tab/>
        <w:t>both of them;</w:t>
      </w:r>
    </w:p>
    <w:p w14:paraId="32909F6E" w14:textId="77777777" w:rsidR="009B5143" w:rsidRPr="006A6394" w:rsidRDefault="009B5143" w:rsidP="009B514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410577" w14:textId="77777777" w:rsidR="009B5143" w:rsidRPr="006A6394" w:rsidRDefault="009B5143" w:rsidP="009B514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7BA382" w14:textId="77777777" w:rsidR="009B5143" w:rsidRPr="006A6394" w:rsidRDefault="009B5143" w:rsidP="009B514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03CA70B" w14:textId="77777777" w:rsidR="009B5143" w:rsidRPr="006A6394" w:rsidRDefault="009B5143" w:rsidP="009B514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1E10B4B" w14:textId="77777777" w:rsidR="009B5143" w:rsidRPr="006A6394" w:rsidRDefault="009B5143" w:rsidP="009B514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17AFBDC" w14:textId="77777777" w:rsidR="009B5143" w:rsidRPr="006A6394" w:rsidRDefault="009B5143" w:rsidP="009B5143">
      <w:pPr>
        <w:pStyle w:val="B1"/>
      </w:pPr>
      <w:r w:rsidRPr="006A6394">
        <w:t>-</w:t>
      </w:r>
      <w:r w:rsidRPr="006A6394">
        <w:tab/>
        <w:t>A value that is different than what the UE has provided, if the MME has a different value; or</w:t>
      </w:r>
    </w:p>
    <w:p w14:paraId="761D08ED" w14:textId="77777777" w:rsidR="009B5143" w:rsidRPr="006A6394" w:rsidRDefault="009B5143" w:rsidP="009B5143">
      <w:pPr>
        <w:pStyle w:val="B1"/>
      </w:pPr>
      <w:r w:rsidRPr="006A6394">
        <w:t>-</w:t>
      </w:r>
      <w:r w:rsidRPr="006A6394">
        <w:tab/>
        <w:t>A value that is same as what the UE has provided, if the MME does not have a different value;</w:t>
      </w:r>
    </w:p>
    <w:p w14:paraId="52EC5C6A" w14:textId="77777777" w:rsidR="009B5143" w:rsidRPr="006A6394" w:rsidRDefault="009B5143" w:rsidP="009B514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50A23323" w14:textId="77777777" w:rsidR="009B5143" w:rsidRPr="006A6394" w:rsidRDefault="009B5143" w:rsidP="009B514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9909D61" w14:textId="77777777" w:rsidR="009B5143" w:rsidRPr="006A6394" w:rsidRDefault="009B5143" w:rsidP="009B5143">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BF28002" w14:textId="77777777" w:rsidR="009B5143" w:rsidRPr="006A6394" w:rsidRDefault="009B5143" w:rsidP="009B514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125AA9C" w14:textId="77777777" w:rsidR="009B5143" w:rsidRPr="006A6394" w:rsidRDefault="009B5143" w:rsidP="009B514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0F135C" w14:textId="77777777" w:rsidR="009B5143" w:rsidRPr="006A6394" w:rsidRDefault="009B5143" w:rsidP="009B5143">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666B7D1" w14:textId="77777777" w:rsidR="009B5143" w:rsidRPr="006A6394" w:rsidRDefault="009B5143" w:rsidP="009B514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A6AF74" w14:textId="77777777" w:rsidR="009B5143" w:rsidRPr="006A6394" w:rsidRDefault="009B5143" w:rsidP="009B514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EA5EFE0" w14:textId="77777777" w:rsidR="009B5143" w:rsidRPr="006A6394" w:rsidRDefault="009B5143" w:rsidP="009B5143">
      <w:r w:rsidRPr="006A6394">
        <w:t>If the TRACKING AREA UPDATE ACCEPT message contains the T3324 value IE, then the UE shall use the timer value for T3324 as specified in 3GPP TS 24.008 [13], clause 4.7.2.8.</w:t>
      </w:r>
    </w:p>
    <w:p w14:paraId="2EF02C3C" w14:textId="77777777" w:rsidR="009B5143" w:rsidRPr="006A6394" w:rsidRDefault="009B5143" w:rsidP="009B514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EDDB4B1" w14:textId="77777777" w:rsidR="009B5143" w:rsidRPr="006A6394" w:rsidRDefault="009B5143" w:rsidP="009B5143">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A69BB4D" w14:textId="77777777" w:rsidR="009B5143" w:rsidRPr="006A6394" w:rsidRDefault="009B5143" w:rsidP="009B5143">
      <w:r w:rsidRPr="006A6394">
        <w:t>If an EPS bearer context status IE is included in the TRACKING AREA UPDATE ACCEPT message, the UE may choose to ignore all those EPS bearers which are indicated by the MME as being active but are inactive at the UE.</w:t>
      </w:r>
    </w:p>
    <w:p w14:paraId="35433A03" w14:textId="77777777" w:rsidR="009B5143" w:rsidRPr="006A6394" w:rsidRDefault="009B5143" w:rsidP="009B514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F15520A" w14:textId="77777777" w:rsidR="009B5143" w:rsidRPr="006A6394" w:rsidRDefault="009B5143" w:rsidP="009B514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F93861" w14:textId="77777777" w:rsidR="009B5143" w:rsidRPr="006A6394" w:rsidRDefault="009B5143" w:rsidP="009B5143">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6F4A6B3" w14:textId="77777777" w:rsidR="009B5143" w:rsidRPr="006A6394" w:rsidRDefault="009B5143" w:rsidP="009B514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2ABE31D" w14:textId="77777777" w:rsidR="009B5143" w:rsidRPr="006A6394" w:rsidRDefault="009B5143" w:rsidP="009B5143">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734B150" w14:textId="77777777" w:rsidR="009B5143" w:rsidRPr="006A6394" w:rsidRDefault="009B5143" w:rsidP="009B5143">
      <w:pPr>
        <w:pStyle w:val="B1"/>
      </w:pPr>
      <w:r w:rsidRPr="006A6394">
        <w:t>ii)</w:t>
      </w:r>
      <w:r w:rsidRPr="006A6394">
        <w:tab/>
        <w:t>an indication that ISR is activated, then:</w:t>
      </w:r>
    </w:p>
    <w:p w14:paraId="3B834BD7" w14:textId="77777777" w:rsidR="009B5143" w:rsidRPr="006A6394" w:rsidRDefault="009B5143" w:rsidP="009B514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370141A9" w14:textId="77777777" w:rsidR="009B5143" w:rsidRPr="006A6394" w:rsidRDefault="009B5143" w:rsidP="009B514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40BFF8" w14:textId="77777777" w:rsidR="009B5143" w:rsidRPr="006A6394" w:rsidRDefault="009B5143" w:rsidP="009B514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D116330" w14:textId="77777777" w:rsidR="009B5143" w:rsidRPr="006A6394" w:rsidRDefault="009B5143" w:rsidP="009B514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F16F6F6" w14:textId="77777777" w:rsidR="009B5143" w:rsidRPr="006A6394" w:rsidRDefault="009B5143" w:rsidP="009B514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F0D22FF" w14:textId="77777777" w:rsidR="009B5143" w:rsidRPr="005632A3" w:rsidRDefault="009B5143" w:rsidP="009B514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6044C22" w14:textId="77777777" w:rsidR="009B5143" w:rsidRPr="005632A3" w:rsidRDefault="009B5143" w:rsidP="009B5143">
      <w:pPr>
        <w:pStyle w:val="B1"/>
      </w:pPr>
      <w:r w:rsidRPr="005632A3">
        <w:t>a)</w:t>
      </w:r>
      <w:r w:rsidRPr="005632A3">
        <w:tab/>
        <w:t>the Forbidden TAI(s) for the list of "</w:t>
      </w:r>
      <w:r>
        <w:t>f</w:t>
      </w:r>
      <w:r w:rsidRPr="005632A3">
        <w:t>orbidden tracking areas for roaming" IE;</w:t>
      </w:r>
    </w:p>
    <w:p w14:paraId="6DE9705E" w14:textId="77777777" w:rsidR="009B5143" w:rsidRPr="005632A3" w:rsidRDefault="009B5143" w:rsidP="009B5143">
      <w:pPr>
        <w:pStyle w:val="B1"/>
      </w:pPr>
      <w:r w:rsidRPr="005632A3">
        <w:t>b)</w:t>
      </w:r>
      <w:r w:rsidRPr="005632A3">
        <w:tab/>
        <w:t>the Forbidden TAI(s) for the list of "</w:t>
      </w:r>
      <w:r>
        <w:t>f</w:t>
      </w:r>
      <w:r w:rsidRPr="005632A3">
        <w:t>orbidden tracking areas for regional provision of service" IE; or</w:t>
      </w:r>
    </w:p>
    <w:p w14:paraId="2F88B2F2" w14:textId="77777777" w:rsidR="009B5143" w:rsidRPr="005632A3" w:rsidRDefault="009B5143" w:rsidP="009B5143">
      <w:pPr>
        <w:pStyle w:val="B1"/>
      </w:pPr>
      <w:r w:rsidRPr="005632A3">
        <w:t>c)</w:t>
      </w:r>
      <w:r w:rsidRPr="005632A3">
        <w:tab/>
        <w:t>both</w:t>
      </w:r>
      <w:r>
        <w:t>,</w:t>
      </w:r>
    </w:p>
    <w:p w14:paraId="2A45BDDD" w14:textId="77777777" w:rsidR="009B5143" w:rsidRPr="005632A3" w:rsidRDefault="009B5143" w:rsidP="009B5143">
      <w:r w:rsidRPr="005632A3">
        <w:t>in the</w:t>
      </w:r>
      <w:r>
        <w:t xml:space="preserve"> TRACKING AREA UPDATE</w:t>
      </w:r>
      <w:r w:rsidRPr="005632A3">
        <w:t xml:space="preserve"> ACCEPT message.</w:t>
      </w:r>
    </w:p>
    <w:p w14:paraId="509199DB" w14:textId="77777777" w:rsidR="009B5143" w:rsidRDefault="009B5143" w:rsidP="009B5143">
      <w:pPr>
        <w:pStyle w:val="NO"/>
      </w:pPr>
      <w:r w:rsidRPr="005632A3">
        <w:t>NOTE </w:t>
      </w:r>
      <w:r>
        <w:t>8</w:t>
      </w:r>
      <w:r w:rsidRPr="005632A3">
        <w:t>:</w:t>
      </w:r>
      <w:r w:rsidRPr="005632A3">
        <w:tab/>
      </w:r>
      <w:r>
        <w:t>Void</w:t>
      </w:r>
      <w:r w:rsidRPr="005632A3">
        <w:t>.</w:t>
      </w:r>
    </w:p>
    <w:p w14:paraId="7CC846D7" w14:textId="77777777" w:rsidR="009B5143" w:rsidRPr="006A6394" w:rsidRDefault="009B5143" w:rsidP="009B5143">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A528F9B" w14:textId="77777777" w:rsidR="009B5143" w:rsidRPr="006A6394" w:rsidRDefault="009B5143" w:rsidP="009B5143">
      <w:r w:rsidRPr="006A6394">
        <w:t>The UE supporting N1 mode shall operate in the mode for inter-system interworking with 5GS as follows:</w:t>
      </w:r>
    </w:p>
    <w:p w14:paraId="3C5BFD8F" w14:textId="77777777" w:rsidR="009B5143" w:rsidRPr="006A6394" w:rsidRDefault="009B5143" w:rsidP="009B5143">
      <w:pPr>
        <w:pStyle w:val="B1"/>
      </w:pPr>
      <w:r w:rsidRPr="006A6394">
        <w:lastRenderedPageBreak/>
        <w:t>-</w:t>
      </w:r>
      <w:r w:rsidRPr="006A6394">
        <w:tab/>
        <w:t>if the IWK N26 bit in the EPS network feature support IE is set to "interworking without N26 interface not supported", the UE shall operate in single-registration mode;</w:t>
      </w:r>
    </w:p>
    <w:p w14:paraId="301B1F08"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8245B5" w14:textId="77777777" w:rsidR="009B5143" w:rsidRPr="006A6394" w:rsidRDefault="009B5143" w:rsidP="009B514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8F563"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5AABF7E" w14:textId="77777777" w:rsidR="009B5143" w:rsidRPr="006A6394" w:rsidRDefault="009B5143" w:rsidP="009B514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281073D" w14:textId="77777777" w:rsidR="009B5143" w:rsidRPr="006A6394" w:rsidRDefault="009B5143" w:rsidP="009B5143">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4AFF670E" w14:textId="77777777" w:rsidR="009B5143" w:rsidRPr="006A6394" w:rsidRDefault="009B5143" w:rsidP="009B514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3217142" w14:textId="77777777" w:rsidR="009B5143" w:rsidRPr="006A6394" w:rsidRDefault="009B5143" w:rsidP="009B5143">
      <w:pPr>
        <w:pStyle w:val="B1"/>
        <w:rPr>
          <w:lang w:eastAsia="ja-JP"/>
        </w:rPr>
      </w:pPr>
      <w:r w:rsidRPr="006A6394">
        <w:rPr>
          <w:lang w:eastAsia="ja-JP"/>
        </w:rPr>
        <w:t>-</w:t>
      </w:r>
      <w:r w:rsidRPr="006A6394">
        <w:rPr>
          <w:lang w:eastAsia="ja-JP"/>
        </w:rPr>
        <w:tab/>
        <w:t>the UE is switched on; or</w:t>
      </w:r>
    </w:p>
    <w:p w14:paraId="7502BD67" w14:textId="77777777" w:rsidR="009B5143" w:rsidRPr="006A6394" w:rsidRDefault="009B5143" w:rsidP="009B5143">
      <w:pPr>
        <w:pStyle w:val="B1"/>
        <w:rPr>
          <w:lang w:eastAsia="ja-JP"/>
        </w:rPr>
      </w:pPr>
      <w:r w:rsidRPr="006A6394">
        <w:rPr>
          <w:lang w:eastAsia="ja-JP"/>
        </w:rPr>
        <w:t>-</w:t>
      </w:r>
      <w:r w:rsidRPr="006A6394">
        <w:rPr>
          <w:lang w:eastAsia="ja-JP"/>
        </w:rPr>
        <w:tab/>
        <w:t>the UICC containing the USIM is removed.</w:t>
      </w:r>
    </w:p>
    <w:p w14:paraId="0528FCC0" w14:textId="77777777" w:rsidR="009B5143" w:rsidRPr="006A6394" w:rsidRDefault="009B5143" w:rsidP="009B514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0750D9F" w14:textId="77777777" w:rsidR="009B5143" w:rsidRPr="006A6394" w:rsidRDefault="009B5143" w:rsidP="009B514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5984541" w14:textId="77777777" w:rsidR="009B5143" w:rsidRPr="006A6394" w:rsidRDefault="009B5143" w:rsidP="009B514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6DA5CD2A" w14:textId="77777777" w:rsidR="009B5143" w:rsidRPr="006A6394" w:rsidRDefault="009B5143" w:rsidP="009B514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CBCBC85" w14:textId="77777777" w:rsidR="009B5143" w:rsidRPr="006A6394" w:rsidRDefault="009B5143" w:rsidP="009B514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F990253" w14:textId="77777777" w:rsidR="009B5143" w:rsidRPr="006A6394" w:rsidRDefault="009B5143" w:rsidP="009B5143">
      <w:pPr>
        <w:pStyle w:val="B1"/>
      </w:pPr>
      <w:r w:rsidRPr="006A6394">
        <w:t>-</w:t>
      </w:r>
      <w:r w:rsidRPr="006A6394">
        <w:tab/>
        <w:t>If neither a TMSI nor an IMSI has been included by the network in the TRACKING AREA UPDATE ACCEPT message, the old TMSI, if any is available, shall be kept.</w:t>
      </w:r>
    </w:p>
    <w:p w14:paraId="6BFAF2FB" w14:textId="77777777" w:rsidR="009B5143" w:rsidRPr="006A6394" w:rsidRDefault="009B5143" w:rsidP="009B5143">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1548764E" w14:textId="77777777" w:rsidR="009B5143" w:rsidRPr="006A6394" w:rsidRDefault="009B5143" w:rsidP="009B5143">
      <w:r w:rsidRPr="006A6394">
        <w:lastRenderedPageBreak/>
        <w:t>If the T3448 value IE is present in the received TRACKING AREA UPDATE ACCEPT message, the UE shall:</w:t>
      </w:r>
    </w:p>
    <w:p w14:paraId="17EF5033" w14:textId="77777777" w:rsidR="009B5143" w:rsidRPr="006A6394" w:rsidRDefault="009B5143" w:rsidP="009B5143">
      <w:pPr>
        <w:pStyle w:val="B1"/>
      </w:pPr>
      <w:r w:rsidRPr="006A6394">
        <w:t>-</w:t>
      </w:r>
      <w:r w:rsidRPr="006A6394">
        <w:tab/>
        <w:t>stop timer T3448 if it is running; and</w:t>
      </w:r>
    </w:p>
    <w:p w14:paraId="52E48167" w14:textId="77777777" w:rsidR="009B5143" w:rsidRPr="006A6394" w:rsidRDefault="009B5143" w:rsidP="009B5143">
      <w:pPr>
        <w:pStyle w:val="B1"/>
      </w:pPr>
      <w:r w:rsidRPr="006A6394">
        <w:t>-</w:t>
      </w:r>
      <w:r w:rsidRPr="006A6394">
        <w:tab/>
        <w:t>start timer T3448 with the value provided in the T3448 value IE.</w:t>
      </w:r>
    </w:p>
    <w:p w14:paraId="23453432" w14:textId="77777777" w:rsidR="009B5143" w:rsidRPr="006A6394" w:rsidRDefault="009B5143" w:rsidP="009B5143">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0F02B98" w14:textId="77777777" w:rsidR="009B5143" w:rsidRPr="006A6394" w:rsidRDefault="009B5143" w:rsidP="009B514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8C5405C" w14:textId="77777777" w:rsidR="009B5143" w:rsidRPr="006A6394" w:rsidRDefault="009B5143" w:rsidP="009B5143">
      <w:r w:rsidRPr="006A6394">
        <w:t>If the UE has indicated "service gap control supported" in the TRACKING AREA UPDATE REQUEST message and:</w:t>
      </w:r>
    </w:p>
    <w:p w14:paraId="1242D09B" w14:textId="77777777" w:rsidR="009B5143" w:rsidRPr="006A6394" w:rsidRDefault="009B5143" w:rsidP="009B514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8499337" w14:textId="77777777" w:rsidR="009B5143" w:rsidRPr="006A6394" w:rsidRDefault="009B5143" w:rsidP="009B514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9A174B5" w14:textId="77777777" w:rsidR="009B5143" w:rsidRPr="006A6394" w:rsidRDefault="009B5143" w:rsidP="009B514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207016C" w14:textId="77777777" w:rsidR="009B5143" w:rsidRPr="006A6394" w:rsidRDefault="009B5143" w:rsidP="009B5143">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1CE5284"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73407A53" w14:textId="77777777" w:rsidR="009B5143" w:rsidRPr="006A6394" w:rsidRDefault="009B5143" w:rsidP="009B514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BA1C355" w14:textId="77777777" w:rsidR="009B5143" w:rsidRPr="006A6394" w:rsidRDefault="009B5143" w:rsidP="009B514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7CF4D0C" w14:textId="77777777" w:rsidR="009B5143" w:rsidRPr="006A6394" w:rsidRDefault="009B5143" w:rsidP="009B514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6CBB5E7" w14:textId="77777777" w:rsidR="009B5143" w:rsidRPr="006A6394" w:rsidRDefault="009B5143" w:rsidP="009B514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00E3204"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BA187CB" w14:textId="77777777" w:rsidR="009B5143" w:rsidRPr="006A6394" w:rsidRDefault="009B5143" w:rsidP="009B514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EE31D09" w14:textId="77777777" w:rsidR="009B5143" w:rsidRPr="006A6394" w:rsidRDefault="009B5143" w:rsidP="009B5143">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w:t>
      </w:r>
      <w:r w:rsidRPr="006A6394">
        <w:rPr>
          <w:lang w:eastAsia="ko-KR"/>
        </w:rPr>
        <w:lastRenderedPageBreak/>
        <w:t xml:space="preserve">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9DDB523" w14:textId="77777777" w:rsidR="009B5143" w:rsidRPr="006A6394" w:rsidRDefault="009B5143" w:rsidP="009B5143">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97AFBDF"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E1D731B"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AD5852A" w14:textId="77777777" w:rsidR="009B5143" w:rsidRPr="006A6394" w:rsidRDefault="009B5143" w:rsidP="009B514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C625222"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2F5ACD5"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5F42FFD" w14:textId="77777777" w:rsidR="009B5143" w:rsidRPr="006A6394" w:rsidRDefault="009B5143" w:rsidP="009B514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E1B0C2" w14:textId="77777777" w:rsidR="009B5143" w:rsidRPr="006A6394" w:rsidRDefault="009B5143" w:rsidP="009B5143">
      <w:r w:rsidRPr="006A6394">
        <w:t>In WB-S1 mode, if the UE has set the RACS bit to "RACS supported" in the UE network capability IE of the TRACKING AREA UPDATE REQUEST message and the TRACKING AREA UPDATE ACCEPT message includes:</w:t>
      </w:r>
    </w:p>
    <w:p w14:paraId="1446F6FE" w14:textId="77777777" w:rsidR="009B5143" w:rsidRPr="006A6394" w:rsidRDefault="009B5143" w:rsidP="009B5143">
      <w:pPr>
        <w:pStyle w:val="B1"/>
      </w:pPr>
      <w:r w:rsidRPr="006A6394">
        <w:t>-</w:t>
      </w:r>
      <w:r w:rsidRPr="006A6394">
        <w:tab/>
        <w:t>a UE radio capability ID deletion indication IE set to "Network-assigned UE radio capability IDs deletion requested", the UE shall:</w:t>
      </w:r>
    </w:p>
    <w:p w14:paraId="017E3310" w14:textId="77777777" w:rsidR="009B5143" w:rsidRPr="006A6394" w:rsidRDefault="009B5143" w:rsidP="009B5143">
      <w:pPr>
        <w:pStyle w:val="B2"/>
      </w:pPr>
      <w:r w:rsidRPr="006A6394">
        <w:t>a)</w:t>
      </w:r>
      <w:r w:rsidRPr="006A6394">
        <w:tab/>
        <w:t>delete any network-assigned UE radio capability IDs associated with the registered PLMN stored at the UE;</w:t>
      </w:r>
    </w:p>
    <w:p w14:paraId="6179968C" w14:textId="77777777" w:rsidR="009B5143" w:rsidRPr="006A6394" w:rsidRDefault="009B5143" w:rsidP="009B514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091595F" w14:textId="77777777" w:rsidR="009B5143" w:rsidRPr="006A6394" w:rsidRDefault="009B5143" w:rsidP="009B514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331E4EA8" w14:textId="77777777" w:rsidR="009B5143" w:rsidRPr="006A6394" w:rsidRDefault="009B5143" w:rsidP="009B5143">
      <w:pPr>
        <w:pStyle w:val="B1"/>
      </w:pPr>
      <w:r w:rsidRPr="006A6394">
        <w:t>-</w:t>
      </w:r>
      <w:r w:rsidRPr="006A6394">
        <w:tab/>
        <w:t>a UE radio capability ID IE, the UE shall:</w:t>
      </w:r>
    </w:p>
    <w:p w14:paraId="2CBC3EE7" w14:textId="77777777" w:rsidR="009B5143" w:rsidRPr="006A6394" w:rsidRDefault="009B5143" w:rsidP="009B5143">
      <w:pPr>
        <w:pStyle w:val="B2"/>
      </w:pPr>
      <w:r w:rsidRPr="006A6394">
        <w:t>a)</w:t>
      </w:r>
      <w:r w:rsidRPr="006A6394">
        <w:tab/>
        <w:t>store the UE radio capability ID as specified in annex C; and</w:t>
      </w:r>
    </w:p>
    <w:p w14:paraId="4CC5DC6A" w14:textId="77777777" w:rsidR="009B5143" w:rsidRDefault="009B5143" w:rsidP="009B514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DA5A6B2" w14:textId="77777777" w:rsidR="009B5143" w:rsidRPr="005632A3" w:rsidRDefault="009B5143" w:rsidP="009B514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6F8F2DA" w14:textId="77777777" w:rsidR="009B5143" w:rsidRDefault="009B5143" w:rsidP="009B514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 xml:space="preserve">ACCEPT message and the TAI(s) included in the IE is not part of the list of </w:t>
      </w:r>
      <w:r w:rsidRPr="005632A3">
        <w:lastRenderedPageBreak/>
        <w:t>"</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7895629" w14:textId="77777777" w:rsidR="009B5143" w:rsidRPr="006A6394" w:rsidRDefault="009B5143" w:rsidP="009B514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5C3327E" w14:textId="60B8A8EC" w:rsidR="00FD3EA9" w:rsidRPr="007F2770" w:rsidRDefault="00FD3EA9" w:rsidP="00FD3EA9">
      <w:pPr>
        <w:rPr>
          <w:ins w:id="12" w:author="Huawei" w:date="2023-11-03T22:59:00Z"/>
        </w:rPr>
      </w:pPr>
      <w:ins w:id="13" w:author="Huawei" w:date="2023-11-03T22:59:00Z">
        <w:r w:rsidRPr="007F2770">
          <w:rPr>
            <w:lang w:val="en-US"/>
          </w:rPr>
          <w:t xml:space="preserve">If the UE supports </w:t>
        </w:r>
      </w:ins>
      <w:ins w:id="14" w:author="Huawei" w:date="2023-11-16T18:32:00Z">
        <w:r w:rsidR="00B85EF5">
          <w:t>enhanced discontinuous coverage</w:t>
        </w:r>
      </w:ins>
      <w:ins w:id="15" w:author="Huawei" w:date="2023-11-03T22:59:00Z">
        <w:r w:rsidRPr="007F2770">
          <w:t>,</w:t>
        </w:r>
        <w:r w:rsidRPr="007F2770">
          <w:rPr>
            <w:lang w:val="en-US"/>
          </w:rPr>
          <w:t xml:space="preserve"> the </w:t>
        </w:r>
      </w:ins>
      <w:ins w:id="16" w:author="Huawei" w:date="2023-11-16T18:12:00Z">
        <w:r w:rsidR="0034034B">
          <w:t>MME</w:t>
        </w:r>
      </w:ins>
      <w:ins w:id="17" w:author="Huawei" w:date="2023-11-03T22:59:00Z">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ins>
      <w:ins w:id="18" w:author="Huawei" w:date="2023-11-03T23:00:00Z">
        <w:r w:rsidRPr="00FD3EA9">
          <w:t xml:space="preserve"> </w:t>
        </w:r>
        <w:r>
          <w:t>TRACKING ARE UPDATE</w:t>
        </w:r>
        <w:r w:rsidRPr="005632A3">
          <w:t xml:space="preserve"> ACCEPT message</w:t>
        </w:r>
        <w:r w:rsidRPr="007F2770">
          <w:rPr>
            <w:lang w:val="en-US"/>
          </w:rPr>
          <w:t>. If</w:t>
        </w:r>
      </w:ins>
      <w:ins w:id="19" w:author="Huawei" w:date="2023-11-03T22:59:00Z">
        <w:r w:rsidRPr="007F2770">
          <w:rPr>
            <w:lang w:val="en-US"/>
          </w:rPr>
          <w:t xml:space="preserve">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ins>
      <w:ins w:id="20" w:author="Huawei" w:date="2023-11-03T23:00:00Z">
        <w:r>
          <w:t>TRACKING ARE UPDATE</w:t>
        </w:r>
        <w:r w:rsidRPr="005632A3">
          <w:t xml:space="preserve"> ACCEPT message</w:t>
        </w:r>
      </w:ins>
      <w:ins w:id="21" w:author="Huawei" w:date="2023-11-03T22:59:00Z">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w:t>
        </w:r>
      </w:ins>
      <w:ins w:id="22" w:author="Huawei" w:date="2023-11-04T22:21:00Z">
        <w:r w:rsidR="00F023BF">
          <w:t>satellite E-UTRAN access</w:t>
        </w:r>
      </w:ins>
      <w:ins w:id="23" w:author="Huawei" w:date="2023-11-03T22:59:00Z">
        <w:r>
          <w:t xml:space="preserve"> and PLMN with the latest received timer value.</w:t>
        </w:r>
      </w:ins>
    </w:p>
    <w:p w14:paraId="4B346D3E"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C412DE5" w14:textId="728DF4E4" w:rsidR="00D57095" w:rsidRPr="006A6394" w:rsidRDefault="00D57095" w:rsidP="00D57095">
      <w:pPr>
        <w:pStyle w:val="Heading4"/>
      </w:pPr>
      <w:bookmarkStart w:id="24" w:name="_Toc20218327"/>
      <w:bookmarkStart w:id="25" w:name="_Toc27744214"/>
      <w:bookmarkStart w:id="26" w:name="_Toc35959788"/>
      <w:bookmarkStart w:id="27" w:name="_Toc45203223"/>
      <w:bookmarkStart w:id="28" w:name="_Toc45700599"/>
      <w:bookmarkStart w:id="29" w:name="_Toc51920335"/>
      <w:bookmarkStart w:id="30" w:name="_Toc68251395"/>
      <w:bookmarkStart w:id="31" w:name="_Toc146249377"/>
      <w:r w:rsidRPr="006A6394">
        <w:t>8.2.26.1</w:t>
      </w:r>
      <w:r w:rsidRPr="006A6394">
        <w:tab/>
        <w:t>Message definition</w:t>
      </w:r>
      <w:bookmarkEnd w:id="24"/>
      <w:bookmarkEnd w:id="25"/>
      <w:bookmarkEnd w:id="26"/>
      <w:bookmarkEnd w:id="27"/>
      <w:bookmarkEnd w:id="28"/>
      <w:bookmarkEnd w:id="29"/>
      <w:bookmarkEnd w:id="30"/>
      <w:bookmarkEnd w:id="31"/>
    </w:p>
    <w:p w14:paraId="5B8A79B0" w14:textId="77777777" w:rsidR="00D57095" w:rsidRPr="006A6394" w:rsidRDefault="00D57095" w:rsidP="00D57095">
      <w:r w:rsidRPr="006A6394">
        <w:t>This message is sent by the network to the UE to provide the UE with EPS mobility management related data in response to a tracking area update request message. See table 8.2.26.1.</w:t>
      </w:r>
    </w:p>
    <w:p w14:paraId="6A6B4A6C" w14:textId="77777777" w:rsidR="00D57095" w:rsidRPr="006A6394" w:rsidRDefault="00D57095" w:rsidP="00D57095">
      <w:pPr>
        <w:pStyle w:val="B1"/>
      </w:pPr>
      <w:r w:rsidRPr="006A6394">
        <w:t>Message type:</w:t>
      </w:r>
      <w:r w:rsidRPr="006A6394">
        <w:tab/>
        <w:t>TRACKING AREA UPDATE ACCEPT</w:t>
      </w:r>
    </w:p>
    <w:p w14:paraId="31130A3F" w14:textId="77777777" w:rsidR="00D57095" w:rsidRPr="006A6394" w:rsidRDefault="00D57095" w:rsidP="00D57095">
      <w:pPr>
        <w:pStyle w:val="B1"/>
      </w:pPr>
      <w:r w:rsidRPr="006A6394">
        <w:t>Significance:</w:t>
      </w:r>
      <w:r w:rsidRPr="006A6394">
        <w:tab/>
        <w:t>dual</w:t>
      </w:r>
    </w:p>
    <w:p w14:paraId="427CD3C6" w14:textId="77777777" w:rsidR="00D57095" w:rsidRPr="006A6394" w:rsidRDefault="00D57095" w:rsidP="00D57095">
      <w:pPr>
        <w:pStyle w:val="B1"/>
      </w:pPr>
      <w:r w:rsidRPr="006A6394">
        <w:t>Direction:</w:t>
      </w:r>
      <w:r w:rsidRPr="006A6394">
        <w:tab/>
        <w:t>network to UE</w:t>
      </w:r>
    </w:p>
    <w:p w14:paraId="49D5384F" w14:textId="77777777" w:rsidR="00D57095" w:rsidRPr="006A6394" w:rsidRDefault="00D57095" w:rsidP="00D57095">
      <w:pPr>
        <w:pStyle w:val="TH"/>
      </w:pPr>
      <w:r w:rsidRPr="006A6394">
        <w:lastRenderedPageBreak/>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D57095" w:rsidRPr="006A6394" w14:paraId="3672149E"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DDFF53" w14:textId="77777777" w:rsidR="00D57095" w:rsidRPr="006A6394" w:rsidRDefault="00D57095" w:rsidP="009B5143">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698D7B6" w14:textId="77777777" w:rsidR="00D57095" w:rsidRPr="006A6394" w:rsidRDefault="00D57095" w:rsidP="009B5143">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09842AC" w14:textId="77777777" w:rsidR="00D57095" w:rsidRPr="006A6394" w:rsidRDefault="00D57095" w:rsidP="009B5143">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1C42AD5C" w14:textId="77777777" w:rsidR="00D57095" w:rsidRPr="006A6394" w:rsidRDefault="00D57095" w:rsidP="009B5143">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501530D" w14:textId="77777777" w:rsidR="00D57095" w:rsidRPr="006A6394" w:rsidRDefault="00D57095" w:rsidP="009B5143">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5EDBEF24" w14:textId="77777777" w:rsidR="00D57095" w:rsidRPr="006A6394" w:rsidRDefault="00D57095" w:rsidP="009B5143">
            <w:pPr>
              <w:pStyle w:val="TAH"/>
            </w:pPr>
            <w:r w:rsidRPr="006A6394">
              <w:t>Length</w:t>
            </w:r>
          </w:p>
        </w:tc>
      </w:tr>
      <w:tr w:rsidR="00D57095" w:rsidRPr="006A6394" w14:paraId="07A9A1F1"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18DB163"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3DB0173" w14:textId="77777777" w:rsidR="00D57095" w:rsidRPr="006A6394" w:rsidRDefault="00D57095" w:rsidP="009B5143">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3D3747D" w14:textId="77777777" w:rsidR="00D57095" w:rsidRPr="006A6394" w:rsidRDefault="00D57095" w:rsidP="009B5143">
            <w:pPr>
              <w:pStyle w:val="TAL"/>
            </w:pPr>
            <w:r w:rsidRPr="006A6394">
              <w:t>Protocol discriminator</w:t>
            </w:r>
          </w:p>
          <w:p w14:paraId="2228C5D7" w14:textId="77777777" w:rsidR="00D57095" w:rsidRPr="006A6394" w:rsidRDefault="00D57095" w:rsidP="009B5143">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13A8833"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87BDC2"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B877BEB" w14:textId="77777777" w:rsidR="00D57095" w:rsidRPr="006A6394" w:rsidRDefault="00D57095" w:rsidP="009B5143">
            <w:pPr>
              <w:pStyle w:val="TAC"/>
            </w:pPr>
            <w:r w:rsidRPr="006A6394">
              <w:t>1/2</w:t>
            </w:r>
          </w:p>
        </w:tc>
      </w:tr>
      <w:tr w:rsidR="00D57095" w:rsidRPr="006A6394" w14:paraId="6425901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B65D8A"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2F3972" w14:textId="77777777" w:rsidR="00D57095" w:rsidRPr="006A6394" w:rsidRDefault="00D57095" w:rsidP="009B5143">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ABB9ABC" w14:textId="77777777" w:rsidR="00D57095" w:rsidRPr="006A6394" w:rsidRDefault="00D57095" w:rsidP="009B5143">
            <w:pPr>
              <w:pStyle w:val="TAL"/>
            </w:pPr>
            <w:r w:rsidRPr="006A6394">
              <w:t>Security header type</w:t>
            </w:r>
          </w:p>
          <w:p w14:paraId="6A2C13B5" w14:textId="77777777" w:rsidR="00D57095" w:rsidRPr="006A6394" w:rsidRDefault="00D57095" w:rsidP="009B5143">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7FCF8CC"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E16F1D"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970B6E7" w14:textId="77777777" w:rsidR="00D57095" w:rsidRPr="006A6394" w:rsidRDefault="00D57095" w:rsidP="009B5143">
            <w:pPr>
              <w:pStyle w:val="TAC"/>
            </w:pPr>
            <w:r w:rsidRPr="006A6394">
              <w:t>1/2</w:t>
            </w:r>
          </w:p>
        </w:tc>
      </w:tr>
      <w:tr w:rsidR="00D57095" w:rsidRPr="006A6394" w14:paraId="72E76A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48EFB"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FBDEC80" w14:textId="77777777" w:rsidR="00D57095" w:rsidRPr="006A6394" w:rsidRDefault="00D57095" w:rsidP="009B5143">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6E8FB" w14:textId="77777777" w:rsidR="00D57095" w:rsidRPr="006A6394" w:rsidRDefault="00D57095" w:rsidP="009B5143">
            <w:pPr>
              <w:pStyle w:val="TAL"/>
            </w:pPr>
            <w:r w:rsidRPr="006A6394">
              <w:t>Message type</w:t>
            </w:r>
          </w:p>
          <w:p w14:paraId="53C4B009" w14:textId="77777777" w:rsidR="00D57095" w:rsidRPr="006A6394" w:rsidRDefault="00D57095" w:rsidP="009B5143">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BA234B8"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8CD3C73"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5494FE2A" w14:textId="77777777" w:rsidR="00D57095" w:rsidRPr="006A6394" w:rsidRDefault="00D57095" w:rsidP="009B5143">
            <w:pPr>
              <w:pStyle w:val="TAC"/>
            </w:pPr>
            <w:r w:rsidRPr="006A6394">
              <w:t>1</w:t>
            </w:r>
          </w:p>
        </w:tc>
      </w:tr>
      <w:tr w:rsidR="00D57095" w:rsidRPr="006A6394" w14:paraId="4B592044"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F8F046"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3267118" w14:textId="77777777" w:rsidR="00D57095" w:rsidRPr="006A6394" w:rsidRDefault="00D57095" w:rsidP="009B5143">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4CD5A05" w14:textId="77777777" w:rsidR="00D57095" w:rsidRPr="006A6394" w:rsidRDefault="00D57095" w:rsidP="009B5143">
            <w:pPr>
              <w:pStyle w:val="TAL"/>
              <w:rPr>
                <w:lang w:eastAsia="ja-JP"/>
              </w:rPr>
            </w:pPr>
            <w:r w:rsidRPr="006A6394">
              <w:t>EPS u</w:t>
            </w:r>
            <w:r w:rsidRPr="006A6394">
              <w:rPr>
                <w:lang w:eastAsia="ja-JP"/>
              </w:rPr>
              <w:t>pdate result</w:t>
            </w:r>
          </w:p>
          <w:p w14:paraId="1503436B" w14:textId="77777777" w:rsidR="00D57095" w:rsidRPr="006A6394" w:rsidRDefault="00D57095" w:rsidP="009B5143">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393E0BEE" w14:textId="77777777" w:rsidR="00D57095" w:rsidRPr="006A6394" w:rsidRDefault="00D57095" w:rsidP="009B5143">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1C5C7BCF" w14:textId="77777777" w:rsidR="00D57095" w:rsidRPr="006A6394" w:rsidRDefault="00D57095" w:rsidP="009B5143">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23067F94" w14:textId="77777777" w:rsidR="00D57095" w:rsidRPr="006A6394" w:rsidRDefault="00D57095" w:rsidP="009B5143">
            <w:pPr>
              <w:pStyle w:val="TAC"/>
              <w:rPr>
                <w:lang w:eastAsia="ja-JP"/>
              </w:rPr>
            </w:pPr>
            <w:r w:rsidRPr="006A6394">
              <w:rPr>
                <w:lang w:eastAsia="ja-JP"/>
              </w:rPr>
              <w:t>1/2</w:t>
            </w:r>
          </w:p>
        </w:tc>
      </w:tr>
      <w:tr w:rsidR="00D57095" w:rsidRPr="006A6394" w14:paraId="7FE077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379FD4"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1FB5AAA" w14:textId="77777777" w:rsidR="00D57095" w:rsidRPr="006A6394" w:rsidRDefault="00D57095" w:rsidP="009B5143">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12D1ECA6" w14:textId="77777777" w:rsidR="00D57095" w:rsidRPr="006A6394" w:rsidRDefault="00D57095" w:rsidP="009B5143">
            <w:pPr>
              <w:pStyle w:val="TAL"/>
            </w:pPr>
            <w:r w:rsidRPr="006A6394">
              <w:t>Spare half octet</w:t>
            </w:r>
          </w:p>
          <w:p w14:paraId="1A705B52" w14:textId="77777777" w:rsidR="00D57095" w:rsidRPr="006A6394" w:rsidRDefault="00D57095" w:rsidP="009B5143">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36C2969"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77D8C11"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367349BC" w14:textId="77777777" w:rsidR="00D57095" w:rsidRPr="006A6394" w:rsidRDefault="00D57095" w:rsidP="009B5143">
            <w:pPr>
              <w:pStyle w:val="TAC"/>
            </w:pPr>
            <w:r w:rsidRPr="006A6394">
              <w:t>1/2</w:t>
            </w:r>
          </w:p>
        </w:tc>
      </w:tr>
      <w:tr w:rsidR="00D57095" w:rsidRPr="006A6394" w14:paraId="5E33359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60F0C0" w14:textId="77777777" w:rsidR="00D57095" w:rsidRPr="006A6394" w:rsidRDefault="00D57095" w:rsidP="009B5143">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5F00EA90" w14:textId="77777777" w:rsidR="00D57095" w:rsidRPr="006A6394" w:rsidRDefault="00D57095" w:rsidP="009B5143">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13376F8" w14:textId="77777777" w:rsidR="00D57095" w:rsidRPr="006A6394" w:rsidRDefault="00D57095" w:rsidP="009B5143">
            <w:pPr>
              <w:pStyle w:val="TAL"/>
            </w:pPr>
            <w:r w:rsidRPr="006A6394">
              <w:t>GPRS timer</w:t>
            </w:r>
          </w:p>
          <w:p w14:paraId="6E67EE12"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4250A8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1266D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8FF1E1E" w14:textId="77777777" w:rsidR="00D57095" w:rsidRPr="006A6394" w:rsidRDefault="00D57095" w:rsidP="009B5143">
            <w:pPr>
              <w:pStyle w:val="TAC"/>
            </w:pPr>
            <w:r w:rsidRPr="006A6394">
              <w:t>2</w:t>
            </w:r>
          </w:p>
        </w:tc>
      </w:tr>
      <w:tr w:rsidR="00D57095" w:rsidRPr="006A6394" w14:paraId="3650DAC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9BFA1B" w14:textId="77777777" w:rsidR="00D57095" w:rsidRPr="006A6394" w:rsidRDefault="00D57095" w:rsidP="009B5143">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13D6E19C" w14:textId="77777777" w:rsidR="00D57095" w:rsidRPr="006A6394" w:rsidRDefault="00D57095" w:rsidP="009B5143">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3599E4A1" w14:textId="77777777" w:rsidR="00D57095" w:rsidRPr="006A6394" w:rsidRDefault="00D57095" w:rsidP="009B5143">
            <w:pPr>
              <w:pStyle w:val="TAL"/>
            </w:pPr>
            <w:r w:rsidRPr="006A6394">
              <w:t>EPS mobile identity</w:t>
            </w:r>
          </w:p>
          <w:p w14:paraId="6BE4CED9" w14:textId="77777777" w:rsidR="00D57095" w:rsidRPr="006A6394" w:rsidRDefault="00D57095" w:rsidP="009B5143">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3E05D4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677624"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92BF488" w14:textId="77777777" w:rsidR="00D57095" w:rsidRPr="006A6394" w:rsidRDefault="00D57095" w:rsidP="009B5143">
            <w:pPr>
              <w:pStyle w:val="TAC"/>
            </w:pPr>
            <w:r w:rsidRPr="006A6394">
              <w:t>13</w:t>
            </w:r>
          </w:p>
        </w:tc>
      </w:tr>
      <w:tr w:rsidR="00D57095" w:rsidRPr="006A6394" w14:paraId="5B65772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6E4CD51" w14:textId="77777777" w:rsidR="00D57095" w:rsidRPr="006A6394" w:rsidRDefault="00D57095" w:rsidP="009B5143">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2A586E7" w14:textId="77777777" w:rsidR="00D57095" w:rsidRPr="006A6394" w:rsidRDefault="00D57095" w:rsidP="009B5143">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433503AA" w14:textId="77777777" w:rsidR="00D57095" w:rsidRPr="006A6394" w:rsidRDefault="00D57095" w:rsidP="009B5143">
            <w:pPr>
              <w:pStyle w:val="TAL"/>
            </w:pPr>
            <w:r w:rsidRPr="006A6394">
              <w:t>Tracking area identity list</w:t>
            </w:r>
          </w:p>
          <w:p w14:paraId="63DA6FF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4E0737F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F9FC2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24A6730" w14:textId="77777777" w:rsidR="00D57095" w:rsidRPr="006A6394" w:rsidRDefault="00D57095" w:rsidP="009B5143">
            <w:pPr>
              <w:pStyle w:val="TAC"/>
            </w:pPr>
            <w:r w:rsidRPr="006A6394">
              <w:t>8-98</w:t>
            </w:r>
          </w:p>
        </w:tc>
      </w:tr>
      <w:tr w:rsidR="00D57095" w:rsidRPr="006A6394" w14:paraId="3D3CA86F"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99D1E9" w14:textId="77777777" w:rsidR="00D57095" w:rsidRPr="006A6394" w:rsidRDefault="00D57095" w:rsidP="009B5143">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4E16CC4F" w14:textId="77777777" w:rsidR="00D57095" w:rsidRPr="006A6394" w:rsidRDefault="00D57095" w:rsidP="009B5143">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BA8C56B" w14:textId="77777777" w:rsidR="00D57095" w:rsidRPr="006A6394" w:rsidRDefault="00D57095" w:rsidP="009B5143">
            <w:pPr>
              <w:pStyle w:val="TAL"/>
            </w:pPr>
            <w:r w:rsidRPr="006A6394">
              <w:t>EPS bearer context status</w:t>
            </w:r>
          </w:p>
          <w:p w14:paraId="74AA8816" w14:textId="77777777" w:rsidR="00D57095" w:rsidRPr="006A6394" w:rsidRDefault="00D57095" w:rsidP="009B5143">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D33BB9D"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B1472E"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004A50D" w14:textId="77777777" w:rsidR="00D57095" w:rsidRPr="006A6394" w:rsidRDefault="00D57095" w:rsidP="009B5143">
            <w:pPr>
              <w:pStyle w:val="TAC"/>
            </w:pPr>
            <w:r w:rsidRPr="006A6394">
              <w:t>4</w:t>
            </w:r>
          </w:p>
        </w:tc>
      </w:tr>
      <w:tr w:rsidR="00D57095" w:rsidRPr="006A6394" w14:paraId="31EA590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167374" w14:textId="77777777" w:rsidR="00D57095" w:rsidRPr="006A6394" w:rsidRDefault="00D57095" w:rsidP="009B5143">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7580DC6" w14:textId="77777777" w:rsidR="00D57095" w:rsidRPr="006A6394" w:rsidRDefault="00D57095" w:rsidP="009B5143">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5815163B" w14:textId="77777777" w:rsidR="00D57095" w:rsidRPr="006A6394" w:rsidRDefault="00D57095" w:rsidP="009B5143">
            <w:pPr>
              <w:pStyle w:val="TAL"/>
            </w:pPr>
            <w:r w:rsidRPr="006A6394">
              <w:t>Location area identification</w:t>
            </w:r>
          </w:p>
          <w:p w14:paraId="3C02C334" w14:textId="77777777" w:rsidR="00D57095" w:rsidRPr="006A6394" w:rsidRDefault="00D57095" w:rsidP="009B5143">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51077FB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7BADFC1"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726ADE7" w14:textId="77777777" w:rsidR="00D57095" w:rsidRPr="006A6394" w:rsidRDefault="00D57095" w:rsidP="009B5143">
            <w:pPr>
              <w:pStyle w:val="TAC"/>
            </w:pPr>
            <w:r w:rsidRPr="006A6394">
              <w:t>6</w:t>
            </w:r>
          </w:p>
        </w:tc>
      </w:tr>
      <w:tr w:rsidR="00D57095" w:rsidRPr="006A6394" w14:paraId="2075FB2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66525ED" w14:textId="77777777" w:rsidR="00D57095" w:rsidRPr="006A6394" w:rsidRDefault="00D57095" w:rsidP="009B5143">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16CAF2A" w14:textId="77777777" w:rsidR="00D57095" w:rsidRPr="006A6394" w:rsidRDefault="00D57095" w:rsidP="009B5143">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188D5B1" w14:textId="77777777" w:rsidR="00D57095" w:rsidRPr="006A6394" w:rsidRDefault="00D57095" w:rsidP="009B5143">
            <w:pPr>
              <w:pStyle w:val="TAL"/>
            </w:pPr>
            <w:r w:rsidRPr="006A6394">
              <w:t>Mobile identity</w:t>
            </w:r>
          </w:p>
          <w:p w14:paraId="297AD5D2" w14:textId="77777777" w:rsidR="00D57095" w:rsidRPr="006A6394" w:rsidRDefault="00D57095" w:rsidP="009B5143">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6869B02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996CFD5"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B00328" w14:textId="77777777" w:rsidR="00D57095" w:rsidRPr="006A6394" w:rsidRDefault="00D57095" w:rsidP="009B5143">
            <w:pPr>
              <w:pStyle w:val="TAC"/>
            </w:pPr>
            <w:r w:rsidRPr="006A6394">
              <w:t>7-10</w:t>
            </w:r>
          </w:p>
        </w:tc>
      </w:tr>
      <w:tr w:rsidR="00D57095" w:rsidRPr="006A6394" w14:paraId="0ACF3C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302CE1" w14:textId="77777777" w:rsidR="00D57095" w:rsidRPr="006A6394" w:rsidRDefault="00D57095" w:rsidP="009B5143">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7836924B" w14:textId="77777777" w:rsidR="00D57095" w:rsidRPr="006A6394" w:rsidRDefault="00D57095" w:rsidP="009B5143">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6097504A" w14:textId="77777777" w:rsidR="00D57095" w:rsidRPr="006A6394" w:rsidRDefault="00D57095" w:rsidP="009B5143">
            <w:pPr>
              <w:pStyle w:val="TAL"/>
            </w:pPr>
            <w:r w:rsidRPr="006A6394">
              <w:t>EMM cause</w:t>
            </w:r>
          </w:p>
          <w:p w14:paraId="27F00944" w14:textId="77777777" w:rsidR="00D57095" w:rsidRPr="006A6394" w:rsidRDefault="00D57095" w:rsidP="009B5143">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3EA03C2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2FDAA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5AE47E54" w14:textId="77777777" w:rsidR="00D57095" w:rsidRPr="006A6394" w:rsidRDefault="00D57095" w:rsidP="009B5143">
            <w:pPr>
              <w:pStyle w:val="TAC"/>
            </w:pPr>
            <w:r w:rsidRPr="006A6394">
              <w:t>2</w:t>
            </w:r>
          </w:p>
        </w:tc>
      </w:tr>
      <w:tr w:rsidR="00D57095" w:rsidRPr="006A6394" w14:paraId="2A10EE45"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5C479C" w14:textId="77777777" w:rsidR="00D57095" w:rsidRPr="006A6394" w:rsidRDefault="00D57095" w:rsidP="009B5143">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E33FBEC" w14:textId="77777777" w:rsidR="00D57095" w:rsidRPr="006A6394" w:rsidRDefault="00D57095" w:rsidP="009B5143">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B5454D1" w14:textId="77777777" w:rsidR="00D57095" w:rsidRPr="006A6394" w:rsidRDefault="00D57095" w:rsidP="009B5143">
            <w:pPr>
              <w:pStyle w:val="TAL"/>
            </w:pPr>
            <w:r w:rsidRPr="006A6394">
              <w:t>GPRS timer</w:t>
            </w:r>
          </w:p>
          <w:p w14:paraId="0D46A5BA"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A5095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78D46B"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679CF42" w14:textId="77777777" w:rsidR="00D57095" w:rsidRPr="006A6394" w:rsidRDefault="00D57095" w:rsidP="009B5143">
            <w:pPr>
              <w:pStyle w:val="TAC"/>
            </w:pPr>
            <w:r w:rsidRPr="006A6394">
              <w:t>2</w:t>
            </w:r>
          </w:p>
        </w:tc>
      </w:tr>
      <w:tr w:rsidR="00D57095" w:rsidRPr="006A6394" w14:paraId="09E931C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9197FE" w14:textId="77777777" w:rsidR="00D57095" w:rsidRPr="006A6394" w:rsidRDefault="00D57095" w:rsidP="009B5143">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7A80DDB0" w14:textId="77777777" w:rsidR="00D57095" w:rsidRPr="006A6394" w:rsidRDefault="00D57095" w:rsidP="009B5143">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CC590CA" w14:textId="77777777" w:rsidR="00D57095" w:rsidRPr="006A6394" w:rsidRDefault="00D57095" w:rsidP="009B5143">
            <w:pPr>
              <w:pStyle w:val="TAL"/>
            </w:pPr>
            <w:r w:rsidRPr="006A6394">
              <w:t>GPRS timer</w:t>
            </w:r>
          </w:p>
          <w:p w14:paraId="025065EF"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1633F6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84AB3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7A82D92" w14:textId="77777777" w:rsidR="00D57095" w:rsidRPr="006A6394" w:rsidRDefault="00D57095" w:rsidP="009B5143">
            <w:pPr>
              <w:pStyle w:val="TAC"/>
            </w:pPr>
            <w:r w:rsidRPr="006A6394">
              <w:t>2</w:t>
            </w:r>
          </w:p>
        </w:tc>
      </w:tr>
      <w:tr w:rsidR="00D57095" w:rsidRPr="006A6394" w14:paraId="0988A01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2275CF5" w14:textId="77777777" w:rsidR="00D57095" w:rsidRPr="006A6394" w:rsidRDefault="00D57095" w:rsidP="009B5143">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4B260FA6" w14:textId="77777777" w:rsidR="00D57095" w:rsidRPr="006A6394" w:rsidRDefault="00D57095" w:rsidP="009B5143">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0E333BAF" w14:textId="77777777" w:rsidR="00D57095" w:rsidRPr="006A6394" w:rsidRDefault="00D57095" w:rsidP="009B5143">
            <w:pPr>
              <w:pStyle w:val="TAL"/>
            </w:pPr>
            <w:r w:rsidRPr="006A6394">
              <w:t>PLMN list</w:t>
            </w:r>
          </w:p>
          <w:p w14:paraId="5E855D06" w14:textId="77777777" w:rsidR="00D57095" w:rsidRPr="006A6394" w:rsidRDefault="00D57095" w:rsidP="009B5143">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3D4E8EB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9C5CC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49427E" w14:textId="77777777" w:rsidR="00D57095" w:rsidRPr="006A6394" w:rsidRDefault="00D57095" w:rsidP="009B5143">
            <w:pPr>
              <w:pStyle w:val="TAC"/>
            </w:pPr>
            <w:r w:rsidRPr="006A6394">
              <w:t>5-47</w:t>
            </w:r>
          </w:p>
        </w:tc>
      </w:tr>
      <w:tr w:rsidR="00D57095" w:rsidRPr="006A6394" w14:paraId="1CB0D43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731ED3" w14:textId="77777777" w:rsidR="00D57095" w:rsidRPr="006A6394" w:rsidRDefault="00D57095" w:rsidP="009B5143">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0725786" w14:textId="77777777" w:rsidR="00D57095" w:rsidRPr="006A6394" w:rsidRDefault="00D57095" w:rsidP="009B5143">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D948579" w14:textId="77777777" w:rsidR="00D57095" w:rsidRPr="006A6394" w:rsidRDefault="00D57095" w:rsidP="009B5143">
            <w:pPr>
              <w:pStyle w:val="TAL"/>
            </w:pPr>
            <w:r w:rsidRPr="006A6394">
              <w:t>Emergency number list</w:t>
            </w:r>
          </w:p>
          <w:p w14:paraId="35D14BF9" w14:textId="77777777" w:rsidR="00D57095" w:rsidRPr="006A6394" w:rsidRDefault="00D57095" w:rsidP="009B5143">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395C61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09E84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F1FA95B" w14:textId="77777777" w:rsidR="00D57095" w:rsidRPr="006A6394" w:rsidRDefault="00D57095" w:rsidP="009B5143">
            <w:pPr>
              <w:pStyle w:val="TAC"/>
            </w:pPr>
            <w:r w:rsidRPr="006A6394">
              <w:t>5-50</w:t>
            </w:r>
          </w:p>
        </w:tc>
      </w:tr>
      <w:tr w:rsidR="00D57095" w:rsidRPr="006A6394" w14:paraId="3070B81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C8FDE5" w14:textId="77777777" w:rsidR="00D57095" w:rsidRPr="006A6394" w:rsidRDefault="00D57095" w:rsidP="009B5143">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27C10678" w14:textId="77777777" w:rsidR="00D57095" w:rsidRPr="006A6394" w:rsidRDefault="00D57095" w:rsidP="009B5143">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3321FFFD" w14:textId="77777777" w:rsidR="00D57095" w:rsidRPr="006A6394" w:rsidRDefault="00D57095" w:rsidP="009B5143">
            <w:pPr>
              <w:pStyle w:val="TAL"/>
            </w:pPr>
            <w:r w:rsidRPr="006A6394">
              <w:t>EPS network feature support</w:t>
            </w:r>
          </w:p>
          <w:p w14:paraId="3A6650F2" w14:textId="77777777" w:rsidR="00D57095" w:rsidRPr="006A6394" w:rsidRDefault="00D57095" w:rsidP="009B5143">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23C2B0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94C9B71"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AF41258" w14:textId="77777777" w:rsidR="00D57095" w:rsidRPr="006A6394" w:rsidRDefault="00D57095" w:rsidP="009B5143">
            <w:pPr>
              <w:pStyle w:val="TAC"/>
            </w:pPr>
            <w:r w:rsidRPr="006A6394">
              <w:t>3-4</w:t>
            </w:r>
          </w:p>
        </w:tc>
      </w:tr>
      <w:tr w:rsidR="00D57095" w:rsidRPr="006A6394" w14:paraId="6DCF5FD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527F5A" w14:textId="77777777" w:rsidR="00D57095" w:rsidRPr="006A6394" w:rsidRDefault="00D57095" w:rsidP="009B5143">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4AEC805A" w14:textId="77777777" w:rsidR="00D57095" w:rsidRPr="006A6394" w:rsidRDefault="00D57095" w:rsidP="009B5143">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E04E2D2" w14:textId="77777777" w:rsidR="00D57095" w:rsidRPr="006A6394" w:rsidRDefault="00D57095" w:rsidP="009B5143">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4C7E82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56F9A9"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FB49546" w14:textId="77777777" w:rsidR="00D57095" w:rsidRPr="006A6394" w:rsidRDefault="00D57095" w:rsidP="009B5143">
            <w:pPr>
              <w:pStyle w:val="TAC"/>
            </w:pPr>
            <w:r w:rsidRPr="006A6394">
              <w:t>1</w:t>
            </w:r>
          </w:p>
        </w:tc>
      </w:tr>
      <w:tr w:rsidR="00D57095" w:rsidRPr="006A6394" w14:paraId="2FB2DD9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9CAAE6" w14:textId="77777777" w:rsidR="00D57095" w:rsidRPr="006A6394" w:rsidRDefault="00D57095" w:rsidP="009B5143">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605513B1" w14:textId="77777777" w:rsidR="00D57095" w:rsidRPr="006A6394" w:rsidRDefault="00D57095" w:rsidP="009B5143">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E15AD9" w14:textId="77777777" w:rsidR="00D57095" w:rsidRPr="006A6394" w:rsidRDefault="00D57095" w:rsidP="009B5143">
            <w:pPr>
              <w:pStyle w:val="TAL"/>
            </w:pPr>
            <w:r w:rsidRPr="006A6394">
              <w:t>GPRS timer 3</w:t>
            </w:r>
          </w:p>
          <w:p w14:paraId="7266FFBC"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6DC56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3A24A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B9C2135" w14:textId="77777777" w:rsidR="00D57095" w:rsidRPr="006A6394" w:rsidRDefault="00D57095" w:rsidP="009B5143">
            <w:pPr>
              <w:pStyle w:val="TAC"/>
            </w:pPr>
            <w:r w:rsidRPr="006A6394">
              <w:t>3</w:t>
            </w:r>
          </w:p>
        </w:tc>
      </w:tr>
      <w:tr w:rsidR="00D57095" w:rsidRPr="006A6394" w14:paraId="35B85B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EC0D6C" w14:textId="77777777" w:rsidR="00D57095" w:rsidRPr="006A6394" w:rsidRDefault="00D57095" w:rsidP="009B5143">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9CBD615" w14:textId="77777777" w:rsidR="00D57095" w:rsidRPr="006A6394" w:rsidRDefault="00D57095" w:rsidP="009B5143">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BE0A233" w14:textId="77777777" w:rsidR="00D57095" w:rsidRPr="006A6394" w:rsidRDefault="00D57095" w:rsidP="009B5143">
            <w:pPr>
              <w:pStyle w:val="TAL"/>
            </w:pPr>
            <w:r w:rsidRPr="006A6394">
              <w:t>GPRS timer 2</w:t>
            </w:r>
          </w:p>
          <w:p w14:paraId="43BB2557" w14:textId="77777777" w:rsidR="00D57095" w:rsidRPr="006A6394" w:rsidRDefault="00D57095" w:rsidP="009B5143">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7D9457E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FCA52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D580B59" w14:textId="77777777" w:rsidR="00D57095" w:rsidRPr="006A6394" w:rsidRDefault="00D57095" w:rsidP="009B5143">
            <w:pPr>
              <w:pStyle w:val="TAC"/>
            </w:pPr>
            <w:r w:rsidRPr="006A6394">
              <w:t>3</w:t>
            </w:r>
          </w:p>
        </w:tc>
      </w:tr>
      <w:tr w:rsidR="00D57095" w:rsidRPr="006A6394" w14:paraId="4B2EC3F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8DD0E3" w14:textId="77777777" w:rsidR="00D57095" w:rsidRPr="006A6394" w:rsidRDefault="00D57095" w:rsidP="009B5143">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7939FFB" w14:textId="77777777" w:rsidR="00D57095" w:rsidRPr="006A6394" w:rsidRDefault="00D57095" w:rsidP="009B5143">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256D426B" w14:textId="77777777" w:rsidR="00D57095" w:rsidRPr="006A6394" w:rsidRDefault="00D57095" w:rsidP="009B5143">
            <w:pPr>
              <w:pStyle w:val="TAL"/>
            </w:pPr>
            <w:r w:rsidRPr="006A6394">
              <w:t>Extended DRX parameters</w:t>
            </w:r>
          </w:p>
          <w:p w14:paraId="6B99BB5D" w14:textId="77777777" w:rsidR="00D57095" w:rsidRPr="006A6394" w:rsidRDefault="00D57095" w:rsidP="009B5143">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3B5DD5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F9248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AFA30CB" w14:textId="77777777" w:rsidR="00D57095" w:rsidRPr="006A6394" w:rsidRDefault="00D57095" w:rsidP="009B5143">
            <w:pPr>
              <w:pStyle w:val="TAC"/>
            </w:pPr>
            <w:r w:rsidRPr="006A6394">
              <w:t>3</w:t>
            </w:r>
          </w:p>
        </w:tc>
      </w:tr>
      <w:tr w:rsidR="00D57095" w:rsidRPr="006A6394" w14:paraId="33C0312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20F455" w14:textId="77777777" w:rsidR="00D57095" w:rsidRPr="006A6394" w:rsidRDefault="00D57095" w:rsidP="009B5143">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774A48A7" w14:textId="77777777" w:rsidR="00D57095" w:rsidRPr="006A6394" w:rsidRDefault="00D57095" w:rsidP="009B5143">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7D21E75" w14:textId="77777777" w:rsidR="00D57095" w:rsidRPr="006A6394" w:rsidRDefault="00D57095" w:rsidP="009B5143">
            <w:pPr>
              <w:pStyle w:val="TAL"/>
              <w:rPr>
                <w:lang w:eastAsia="zh-CN"/>
              </w:rPr>
            </w:pPr>
            <w:r w:rsidRPr="006A6394">
              <w:rPr>
                <w:lang w:eastAsia="zh-CN"/>
              </w:rPr>
              <w:t>Header compression configuration status</w:t>
            </w:r>
          </w:p>
          <w:p w14:paraId="52E76F01" w14:textId="77777777" w:rsidR="00D57095" w:rsidRPr="006A6394" w:rsidRDefault="00D57095" w:rsidP="009B5143">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139A66FD" w14:textId="77777777" w:rsidR="00D57095" w:rsidRPr="006A6394" w:rsidRDefault="00D57095" w:rsidP="009B5143">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56DA16C" w14:textId="77777777" w:rsidR="00D57095" w:rsidRPr="006A6394" w:rsidRDefault="00D57095" w:rsidP="009B5143">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D677D5" w14:textId="77777777" w:rsidR="00D57095" w:rsidRPr="006A6394" w:rsidRDefault="00D57095" w:rsidP="009B5143">
            <w:pPr>
              <w:pStyle w:val="TAC"/>
            </w:pPr>
            <w:r w:rsidRPr="006A6394">
              <w:rPr>
                <w:lang w:eastAsia="zh-CN"/>
              </w:rPr>
              <w:t>4</w:t>
            </w:r>
          </w:p>
        </w:tc>
      </w:tr>
      <w:tr w:rsidR="00D57095" w:rsidRPr="006A6394" w14:paraId="797B41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2A4190" w14:textId="77777777" w:rsidR="00D57095" w:rsidRPr="006A6394" w:rsidRDefault="00D57095" w:rsidP="009B5143">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43222B72" w14:textId="77777777" w:rsidR="00D57095" w:rsidRPr="006A6394" w:rsidRDefault="00D57095" w:rsidP="009B5143">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10E99141" w14:textId="77777777" w:rsidR="00D57095" w:rsidRPr="006A6394" w:rsidRDefault="00D57095" w:rsidP="009B5143">
            <w:pPr>
              <w:pStyle w:val="TAL"/>
              <w:rPr>
                <w:lang w:eastAsia="zh-CN"/>
              </w:rPr>
            </w:pPr>
            <w:r w:rsidRPr="006A6394">
              <w:rPr>
                <w:lang w:eastAsia="zh-CN"/>
              </w:rPr>
              <w:t>DCN-ID</w:t>
            </w:r>
          </w:p>
          <w:p w14:paraId="6B76201C" w14:textId="77777777" w:rsidR="00D57095" w:rsidRPr="006A6394" w:rsidRDefault="00D57095" w:rsidP="009B5143">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2DBAC689" w14:textId="77777777" w:rsidR="00D57095" w:rsidRPr="006A6394" w:rsidRDefault="00D57095" w:rsidP="009B5143">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15F530D" w14:textId="77777777" w:rsidR="00D57095" w:rsidRPr="006A6394" w:rsidRDefault="00D57095" w:rsidP="009B5143">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1021F64" w14:textId="77777777" w:rsidR="00D57095" w:rsidRPr="006A6394" w:rsidRDefault="00D57095" w:rsidP="009B5143">
            <w:pPr>
              <w:pStyle w:val="TAC"/>
              <w:rPr>
                <w:lang w:eastAsia="zh-CN"/>
              </w:rPr>
            </w:pPr>
            <w:r w:rsidRPr="006A6394">
              <w:rPr>
                <w:lang w:eastAsia="zh-CN"/>
              </w:rPr>
              <w:t>4</w:t>
            </w:r>
          </w:p>
        </w:tc>
      </w:tr>
      <w:tr w:rsidR="00D57095" w:rsidRPr="006A6394" w14:paraId="7296C16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86130E" w14:textId="77777777" w:rsidR="00D57095" w:rsidRPr="006A6394" w:rsidRDefault="00D57095" w:rsidP="009B5143">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A95A3FB" w14:textId="77777777" w:rsidR="00D57095" w:rsidRPr="006A6394" w:rsidRDefault="00D57095" w:rsidP="009B5143">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9C087E2" w14:textId="77777777" w:rsidR="00D57095" w:rsidRPr="006A6394" w:rsidRDefault="00D57095" w:rsidP="009B5143">
            <w:pPr>
              <w:pStyle w:val="TAL"/>
            </w:pPr>
            <w:r w:rsidRPr="006A6394">
              <w:t>SMS services status</w:t>
            </w:r>
          </w:p>
          <w:p w14:paraId="6A29CFAD" w14:textId="77777777" w:rsidR="00D57095" w:rsidRPr="006A6394" w:rsidRDefault="00D57095" w:rsidP="009B5143">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6111134F"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71EBA61" w14:textId="77777777" w:rsidR="00D57095" w:rsidRPr="006A6394" w:rsidRDefault="00D57095" w:rsidP="009B5143">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0E0FEAC" w14:textId="77777777" w:rsidR="00D57095" w:rsidRPr="006A6394" w:rsidRDefault="00D57095" w:rsidP="009B5143">
            <w:pPr>
              <w:pStyle w:val="TAC"/>
              <w:rPr>
                <w:lang w:eastAsia="zh-CN"/>
              </w:rPr>
            </w:pPr>
            <w:r w:rsidRPr="006A6394">
              <w:t>1</w:t>
            </w:r>
          </w:p>
        </w:tc>
      </w:tr>
      <w:tr w:rsidR="00D57095" w:rsidRPr="006A6394" w14:paraId="0153BC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85AF96" w14:textId="77777777" w:rsidR="00D57095" w:rsidRPr="006A6394" w:rsidRDefault="00D57095" w:rsidP="009B5143">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4FADBF05" w14:textId="77777777" w:rsidR="00D57095" w:rsidRPr="006A6394" w:rsidRDefault="00D57095" w:rsidP="009B5143">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5785FF20" w14:textId="77777777" w:rsidR="00D57095" w:rsidRPr="006A6394" w:rsidRDefault="00D57095" w:rsidP="009B5143">
            <w:pPr>
              <w:pStyle w:val="TAL"/>
            </w:pPr>
            <w:r w:rsidRPr="006A6394">
              <w:t>Non-3GPP NW provided policies</w:t>
            </w:r>
          </w:p>
          <w:p w14:paraId="4A99666F" w14:textId="77777777" w:rsidR="00D57095" w:rsidRPr="006A6394" w:rsidRDefault="00D57095" w:rsidP="009B5143">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79FB9B2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7CC193"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11AEF1C" w14:textId="77777777" w:rsidR="00D57095" w:rsidRPr="006A6394" w:rsidRDefault="00D57095" w:rsidP="009B5143">
            <w:pPr>
              <w:pStyle w:val="TAC"/>
            </w:pPr>
            <w:r w:rsidRPr="006A6394">
              <w:t>1</w:t>
            </w:r>
          </w:p>
        </w:tc>
      </w:tr>
      <w:tr w:rsidR="00D57095" w:rsidRPr="006A6394" w14:paraId="1F8399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6C63A5" w14:textId="77777777" w:rsidR="00D57095" w:rsidRPr="006A6394" w:rsidRDefault="00D57095" w:rsidP="009B5143">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D37655A" w14:textId="77777777" w:rsidR="00D57095" w:rsidRPr="006A6394" w:rsidRDefault="00D57095" w:rsidP="009B5143">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13805EE" w14:textId="77777777" w:rsidR="00D57095" w:rsidRPr="006A6394" w:rsidRDefault="00D57095" w:rsidP="009B5143">
            <w:pPr>
              <w:pStyle w:val="TAL"/>
            </w:pPr>
            <w:r w:rsidRPr="006A6394">
              <w:t>GPRS timer 2</w:t>
            </w:r>
          </w:p>
          <w:p w14:paraId="3D487332" w14:textId="77777777" w:rsidR="00D57095" w:rsidRPr="006A6394" w:rsidRDefault="00D57095" w:rsidP="009B5143">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1F78290C"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FCB69B4" w14:textId="77777777" w:rsidR="00D57095" w:rsidRPr="006A6394" w:rsidRDefault="00D57095" w:rsidP="009B5143">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9A30F03" w14:textId="77777777" w:rsidR="00D57095" w:rsidRPr="006A6394" w:rsidRDefault="00D57095" w:rsidP="009B5143">
            <w:pPr>
              <w:pStyle w:val="TAC"/>
              <w:rPr>
                <w:lang w:eastAsia="zh-CN"/>
              </w:rPr>
            </w:pPr>
            <w:r w:rsidRPr="006A6394">
              <w:t>3</w:t>
            </w:r>
          </w:p>
        </w:tc>
      </w:tr>
      <w:tr w:rsidR="00D57095" w:rsidRPr="006A6394" w14:paraId="680E0D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FC0F6" w14:textId="77777777" w:rsidR="00D57095" w:rsidRPr="006A6394" w:rsidRDefault="00D57095" w:rsidP="009B5143">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6F8A6A64" w14:textId="77777777" w:rsidR="00D57095" w:rsidRPr="006A6394" w:rsidRDefault="00D57095" w:rsidP="009B5143">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2C20740B" w14:textId="77777777" w:rsidR="00D57095" w:rsidRPr="006A6394" w:rsidRDefault="00D57095" w:rsidP="009B5143">
            <w:pPr>
              <w:pStyle w:val="TAL"/>
            </w:pPr>
            <w:r w:rsidRPr="006A6394">
              <w:t>Network policy</w:t>
            </w:r>
          </w:p>
          <w:p w14:paraId="74108B41" w14:textId="77777777" w:rsidR="00D57095" w:rsidRPr="006A6394" w:rsidRDefault="00D57095" w:rsidP="009B5143">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39BB44D5"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C81E8"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2209C03" w14:textId="77777777" w:rsidR="00D57095" w:rsidRPr="006A6394" w:rsidRDefault="00D57095" w:rsidP="009B5143">
            <w:pPr>
              <w:pStyle w:val="TAC"/>
            </w:pPr>
            <w:r w:rsidRPr="006A6394">
              <w:t>1</w:t>
            </w:r>
          </w:p>
        </w:tc>
      </w:tr>
      <w:tr w:rsidR="00D57095" w:rsidRPr="006A6394" w14:paraId="02A52C7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1BB149" w14:textId="77777777" w:rsidR="00D57095" w:rsidRPr="006A6394" w:rsidRDefault="00D57095" w:rsidP="009B5143">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076D4418" w14:textId="77777777" w:rsidR="00D57095" w:rsidRPr="006A6394" w:rsidRDefault="00D57095" w:rsidP="009B5143">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5DA08E4" w14:textId="77777777" w:rsidR="00D57095" w:rsidRPr="006A6394" w:rsidRDefault="00D57095" w:rsidP="009B5143">
            <w:pPr>
              <w:pStyle w:val="TAL"/>
            </w:pPr>
            <w:r w:rsidRPr="006A6394">
              <w:t>GPRS timer 3</w:t>
            </w:r>
          </w:p>
          <w:p w14:paraId="1893C0D6"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759997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60A419"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D842C52" w14:textId="77777777" w:rsidR="00D57095" w:rsidRPr="006A6394" w:rsidRDefault="00D57095" w:rsidP="009B5143">
            <w:pPr>
              <w:pStyle w:val="TAC"/>
            </w:pPr>
            <w:r w:rsidRPr="006A6394">
              <w:t>3</w:t>
            </w:r>
          </w:p>
        </w:tc>
      </w:tr>
      <w:tr w:rsidR="00D57095" w:rsidRPr="006A6394" w14:paraId="175B963C"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A6BF33" w14:textId="77777777" w:rsidR="00D57095" w:rsidRPr="006A6394" w:rsidRDefault="00D57095" w:rsidP="009B5143">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3901BA55" w14:textId="77777777" w:rsidR="00D57095" w:rsidRPr="006A6394" w:rsidRDefault="00D57095" w:rsidP="009B5143">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12561F35" w14:textId="77777777" w:rsidR="00D57095" w:rsidRPr="006A6394" w:rsidRDefault="00D57095" w:rsidP="009B5143">
            <w:pPr>
              <w:pStyle w:val="TAL"/>
            </w:pPr>
            <w:r w:rsidRPr="006A6394">
              <w:t>Extended emergency number list</w:t>
            </w:r>
          </w:p>
          <w:p w14:paraId="0CF7DCF2" w14:textId="77777777" w:rsidR="00D57095" w:rsidRPr="006A6394" w:rsidRDefault="00D57095" w:rsidP="009B5143">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1BE3D5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77FD72"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C42BD0E" w14:textId="77777777" w:rsidR="00D57095" w:rsidRPr="006A6394" w:rsidRDefault="00D57095" w:rsidP="009B5143">
            <w:pPr>
              <w:pStyle w:val="TAC"/>
            </w:pPr>
            <w:r w:rsidRPr="006A6394">
              <w:t>7-65538</w:t>
            </w:r>
          </w:p>
        </w:tc>
      </w:tr>
      <w:tr w:rsidR="00D57095" w:rsidRPr="006A6394" w14:paraId="5579904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9F2E99" w14:textId="77777777" w:rsidR="00D57095" w:rsidRPr="006A6394" w:rsidRDefault="00D57095" w:rsidP="009B5143">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08CB8345" w14:textId="77777777" w:rsidR="00D57095" w:rsidRPr="006A6394" w:rsidRDefault="00D57095" w:rsidP="009B5143">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2779FD3" w14:textId="77777777" w:rsidR="00D57095" w:rsidRPr="006A6394" w:rsidRDefault="00D57095" w:rsidP="009B5143">
            <w:pPr>
              <w:pStyle w:val="TAL"/>
            </w:pPr>
            <w:r w:rsidRPr="006A6394">
              <w:t>Ciphering key data</w:t>
            </w:r>
          </w:p>
          <w:p w14:paraId="423B0625" w14:textId="77777777" w:rsidR="00D57095" w:rsidRPr="006A6394" w:rsidRDefault="00D57095" w:rsidP="009B5143">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D677E86"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66DDDA8"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FDD3CFD" w14:textId="77777777" w:rsidR="00D57095" w:rsidRPr="006A6394" w:rsidRDefault="00D57095" w:rsidP="009B5143">
            <w:pPr>
              <w:pStyle w:val="TAC"/>
            </w:pPr>
            <w:r w:rsidRPr="006A6394">
              <w:t>35-2291</w:t>
            </w:r>
          </w:p>
        </w:tc>
      </w:tr>
      <w:tr w:rsidR="00D57095" w:rsidRPr="006A6394" w14:paraId="251274C3"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33A0A985" w14:textId="77777777" w:rsidR="00D57095" w:rsidRPr="006A6394" w:rsidRDefault="00D57095" w:rsidP="009B5143">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35940FDC" w14:textId="77777777" w:rsidR="00D57095" w:rsidRPr="006A6394" w:rsidRDefault="00D57095" w:rsidP="009B5143">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C313BC6" w14:textId="77777777" w:rsidR="00D57095" w:rsidRPr="006A6394" w:rsidRDefault="00D57095" w:rsidP="009B5143">
            <w:pPr>
              <w:pStyle w:val="TAL"/>
            </w:pPr>
            <w:r w:rsidRPr="006A6394">
              <w:t>UE radio capability ID</w:t>
            </w:r>
          </w:p>
          <w:p w14:paraId="57CECE08" w14:textId="77777777" w:rsidR="00D57095" w:rsidRPr="006A6394" w:rsidRDefault="00D57095" w:rsidP="009B5143">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33C2DE1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CF531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DB2F29F" w14:textId="77777777" w:rsidR="00D57095" w:rsidRPr="006A6394" w:rsidRDefault="00D57095" w:rsidP="009B5143">
            <w:pPr>
              <w:pStyle w:val="TAC"/>
            </w:pPr>
            <w:r w:rsidRPr="006A6394">
              <w:t>3-n</w:t>
            </w:r>
          </w:p>
        </w:tc>
      </w:tr>
      <w:tr w:rsidR="00D57095" w:rsidRPr="006A6394" w14:paraId="0F165B87"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161CC1" w14:textId="77777777" w:rsidR="00D57095" w:rsidRPr="006A6394" w:rsidRDefault="00D57095" w:rsidP="009B5143">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7B59EFA0" w14:textId="77777777" w:rsidR="00D57095" w:rsidRPr="006A6394" w:rsidRDefault="00D57095" w:rsidP="009B5143">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44AD352" w14:textId="77777777" w:rsidR="00D57095" w:rsidRPr="006A6394" w:rsidRDefault="00D57095" w:rsidP="009B5143">
            <w:pPr>
              <w:pStyle w:val="TAL"/>
            </w:pPr>
            <w:r w:rsidRPr="006A6394">
              <w:t>UE radio capability ID deletion indication</w:t>
            </w:r>
          </w:p>
          <w:p w14:paraId="0599D6EC" w14:textId="77777777" w:rsidR="00D57095" w:rsidRPr="006A6394" w:rsidRDefault="00D57095" w:rsidP="009B5143">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79D6BEF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68585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4125A13" w14:textId="77777777" w:rsidR="00D57095" w:rsidRPr="006A6394" w:rsidRDefault="00D57095" w:rsidP="009B5143">
            <w:pPr>
              <w:pStyle w:val="TAC"/>
            </w:pPr>
            <w:r w:rsidRPr="006A6394">
              <w:t>1</w:t>
            </w:r>
          </w:p>
        </w:tc>
      </w:tr>
      <w:tr w:rsidR="00D57095" w:rsidRPr="006A6394" w14:paraId="238C06DC"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20E9A" w14:textId="77777777" w:rsidR="00D57095" w:rsidRPr="006A6394" w:rsidRDefault="00D57095" w:rsidP="009B5143">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AB70B81" w14:textId="77777777" w:rsidR="00D57095" w:rsidRPr="006A6394" w:rsidRDefault="00D57095" w:rsidP="009B5143">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B411A5E" w14:textId="77777777" w:rsidR="00D57095" w:rsidRPr="006A6394" w:rsidRDefault="00D57095" w:rsidP="009B5143">
            <w:pPr>
              <w:pStyle w:val="TAL"/>
            </w:pPr>
            <w:r w:rsidRPr="006A6394">
              <w:t>WUS assistance information</w:t>
            </w:r>
          </w:p>
          <w:p w14:paraId="0B9D856F" w14:textId="77777777" w:rsidR="00D57095" w:rsidRPr="006A6394" w:rsidRDefault="00D57095" w:rsidP="009B5143">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5149B69"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9AEBCD"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C54FD73" w14:textId="77777777" w:rsidR="00D57095" w:rsidRPr="006A6394" w:rsidRDefault="00D57095" w:rsidP="009B5143">
            <w:pPr>
              <w:pStyle w:val="TAC"/>
            </w:pPr>
            <w:r w:rsidRPr="006A6394">
              <w:t>3-n</w:t>
            </w:r>
          </w:p>
        </w:tc>
      </w:tr>
      <w:tr w:rsidR="00D57095" w:rsidRPr="006A6394" w14:paraId="06C3F3B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EFF6D8" w14:textId="77777777" w:rsidR="00D57095" w:rsidRPr="006A6394" w:rsidRDefault="00D57095" w:rsidP="009B5143">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09DD9CE8" w14:textId="77777777" w:rsidR="00D57095" w:rsidRPr="006A6394" w:rsidRDefault="00D57095" w:rsidP="009B5143">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5D91AFE" w14:textId="77777777" w:rsidR="00D57095" w:rsidRPr="006A6394" w:rsidRDefault="00D57095" w:rsidP="009B5143">
            <w:pPr>
              <w:pStyle w:val="TAL"/>
            </w:pPr>
            <w:r w:rsidRPr="006A6394">
              <w:t>NB-S1 DRX parameter</w:t>
            </w:r>
          </w:p>
          <w:p w14:paraId="44ED4A48" w14:textId="77777777" w:rsidR="00D57095" w:rsidRPr="006A6394" w:rsidRDefault="00D57095" w:rsidP="009B5143">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E4774F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5FD6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5BB1FE8" w14:textId="77777777" w:rsidR="00D57095" w:rsidRPr="006A6394" w:rsidRDefault="00D57095" w:rsidP="009B5143">
            <w:pPr>
              <w:pStyle w:val="TAC"/>
            </w:pPr>
            <w:r w:rsidRPr="006A6394">
              <w:t>3</w:t>
            </w:r>
          </w:p>
        </w:tc>
      </w:tr>
      <w:tr w:rsidR="00D57095" w:rsidRPr="006A6394" w14:paraId="7082D26E"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6913DD" w14:textId="77777777" w:rsidR="00D57095" w:rsidRPr="006A6394" w:rsidRDefault="00D57095" w:rsidP="009B5143">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82BC61A" w14:textId="77777777" w:rsidR="00D57095" w:rsidRPr="006A6394" w:rsidRDefault="00D57095" w:rsidP="009B5143">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325B8B7E" w14:textId="77777777" w:rsidR="00D57095" w:rsidRPr="006A6394" w:rsidRDefault="00D57095" w:rsidP="009B5143">
            <w:pPr>
              <w:pStyle w:val="TAL"/>
            </w:pPr>
            <w:r w:rsidRPr="006A6394">
              <w:t>IMSI offset</w:t>
            </w:r>
          </w:p>
          <w:p w14:paraId="7D033584" w14:textId="77777777" w:rsidR="00D57095" w:rsidRPr="006A6394" w:rsidRDefault="00D57095" w:rsidP="009B5143">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7F28F37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1125AB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82F7AB3" w14:textId="77777777" w:rsidR="00D57095" w:rsidRPr="006A6394" w:rsidRDefault="00D57095" w:rsidP="009B5143">
            <w:pPr>
              <w:pStyle w:val="TAC"/>
            </w:pPr>
            <w:r w:rsidRPr="006A6394">
              <w:t>4</w:t>
            </w:r>
          </w:p>
        </w:tc>
      </w:tr>
      <w:tr w:rsidR="00D57095" w:rsidRPr="006A6394" w14:paraId="408AD01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CFC902" w14:textId="77777777" w:rsidR="00D57095" w:rsidRPr="006A6394" w:rsidRDefault="00D57095" w:rsidP="009B5143">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6F5F4616" w14:textId="77777777" w:rsidR="00D57095" w:rsidRPr="006A6394" w:rsidRDefault="00D57095" w:rsidP="009B5143">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510BD91" w14:textId="77777777" w:rsidR="00D57095" w:rsidRPr="006A6394" w:rsidRDefault="00D57095" w:rsidP="009B5143">
            <w:pPr>
              <w:pStyle w:val="TAL"/>
            </w:pPr>
            <w:r w:rsidRPr="006A6394">
              <w:t>EPS additional request result</w:t>
            </w:r>
          </w:p>
          <w:p w14:paraId="5E453C04" w14:textId="77777777" w:rsidR="00D57095" w:rsidRPr="006A6394" w:rsidRDefault="00D57095" w:rsidP="009B5143">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11C453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9807B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76C4B1F" w14:textId="77777777" w:rsidR="00D57095" w:rsidRPr="006A6394" w:rsidRDefault="00D57095" w:rsidP="009B5143">
            <w:pPr>
              <w:pStyle w:val="TAC"/>
            </w:pPr>
            <w:r w:rsidRPr="006A6394">
              <w:t>3</w:t>
            </w:r>
          </w:p>
        </w:tc>
      </w:tr>
      <w:tr w:rsidR="00D57095" w:rsidRPr="006A6394" w14:paraId="2D20027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5D9E15" w14:textId="77777777" w:rsidR="00D57095" w:rsidRPr="006A6394" w:rsidRDefault="00D57095" w:rsidP="009B5143">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2A86470C"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7C6072C5" w14:textId="77777777" w:rsidR="00D57095" w:rsidRPr="00CE60D4" w:rsidRDefault="00D57095" w:rsidP="009B5143">
            <w:pPr>
              <w:pStyle w:val="TAL"/>
            </w:pPr>
            <w:r>
              <w:t>T</w:t>
            </w:r>
            <w:r w:rsidRPr="00CE60D4">
              <w:t>racking area identity list</w:t>
            </w:r>
          </w:p>
          <w:p w14:paraId="1B1FE07C"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30F3C4B2"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2CDBDBA"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F452F9" w14:textId="77777777" w:rsidR="00D57095" w:rsidRPr="006A6394" w:rsidRDefault="00D57095" w:rsidP="009B5143">
            <w:pPr>
              <w:pStyle w:val="TAC"/>
            </w:pPr>
            <w:r w:rsidRPr="006A6394">
              <w:t>8-98</w:t>
            </w:r>
          </w:p>
        </w:tc>
      </w:tr>
      <w:tr w:rsidR="00D57095" w:rsidRPr="006A6394" w14:paraId="64453002"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B20D7" w14:textId="77777777" w:rsidR="00D57095" w:rsidRPr="006A6394" w:rsidRDefault="00D57095" w:rsidP="009B5143">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05F7A5E3"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08A39769" w14:textId="77777777" w:rsidR="00D57095" w:rsidRPr="00CE60D4" w:rsidRDefault="00D57095" w:rsidP="009B5143">
            <w:pPr>
              <w:pStyle w:val="TAL"/>
            </w:pPr>
            <w:r>
              <w:t>T</w:t>
            </w:r>
            <w:r w:rsidRPr="00CE60D4">
              <w:t>racking area identity list</w:t>
            </w:r>
          </w:p>
          <w:p w14:paraId="06F4557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68054AE"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43D80DC"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685561C" w14:textId="77777777" w:rsidR="00D57095" w:rsidRPr="006A6394" w:rsidRDefault="00D57095" w:rsidP="009B5143">
            <w:pPr>
              <w:pStyle w:val="TAC"/>
            </w:pPr>
            <w:r w:rsidRPr="006A6394">
              <w:t>8-98</w:t>
            </w:r>
          </w:p>
        </w:tc>
      </w:tr>
      <w:tr w:rsidR="00354C46" w:rsidRPr="006A6394" w14:paraId="3EC83B60" w14:textId="77777777" w:rsidTr="009B5143">
        <w:trPr>
          <w:gridBefore w:val="1"/>
          <w:wBefore w:w="36" w:type="dxa"/>
          <w:cantSplit/>
          <w:jc w:val="center"/>
          <w:ins w:id="32" w:author="Huawei" w:date="2023-11-03T20:58:00Z"/>
        </w:trPr>
        <w:tc>
          <w:tcPr>
            <w:tcW w:w="525" w:type="dxa"/>
            <w:gridSpan w:val="2"/>
            <w:tcBorders>
              <w:top w:val="single" w:sz="6" w:space="0" w:color="000000"/>
              <w:left w:val="single" w:sz="6" w:space="0" w:color="000000"/>
              <w:bottom w:val="single" w:sz="6" w:space="0" w:color="000000"/>
              <w:right w:val="single" w:sz="6" w:space="0" w:color="000000"/>
            </w:tcBorders>
          </w:tcPr>
          <w:p w14:paraId="0214F20F" w14:textId="77777777" w:rsidR="00354C46" w:rsidRDefault="00354C46" w:rsidP="00354C46">
            <w:pPr>
              <w:pStyle w:val="TAL"/>
              <w:rPr>
                <w:ins w:id="33" w:author="Huawei" w:date="2023-11-03T20:58:00Z"/>
                <w:lang w:eastAsia="zh-CN"/>
              </w:rPr>
            </w:pPr>
          </w:p>
        </w:tc>
        <w:tc>
          <w:tcPr>
            <w:tcW w:w="2402" w:type="dxa"/>
            <w:gridSpan w:val="2"/>
            <w:tcBorders>
              <w:top w:val="single" w:sz="6" w:space="0" w:color="000000"/>
              <w:left w:val="single" w:sz="6" w:space="0" w:color="000000"/>
              <w:bottom w:val="single" w:sz="6" w:space="0" w:color="000000"/>
              <w:right w:val="single" w:sz="6" w:space="0" w:color="000000"/>
            </w:tcBorders>
          </w:tcPr>
          <w:p w14:paraId="7896DAF9" w14:textId="21B4C8EC" w:rsidR="00354C46" w:rsidRDefault="00354C46" w:rsidP="00354C46">
            <w:pPr>
              <w:pStyle w:val="TAL"/>
              <w:rPr>
                <w:ins w:id="34" w:author="Huawei" w:date="2023-11-03T20:58:00Z"/>
              </w:rPr>
            </w:pPr>
            <w:ins w:id="35" w:author="Huawei" w:date="2023-11-03T20:58:00Z">
              <w:r>
                <w:t>Maximum time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64D23AA7" w14:textId="77777777" w:rsidR="00354C46" w:rsidRPr="00FF75E7" w:rsidRDefault="00354C46" w:rsidP="00354C46">
            <w:pPr>
              <w:pStyle w:val="TAL"/>
              <w:rPr>
                <w:ins w:id="36" w:author="Huawei" w:date="2023-11-03T20:59:00Z"/>
              </w:rPr>
            </w:pPr>
            <w:ins w:id="37" w:author="Huawei" w:date="2023-11-03T20:59:00Z">
              <w:r w:rsidRPr="00FF75E7">
                <w:t>GPRS timer 3</w:t>
              </w:r>
            </w:ins>
          </w:p>
          <w:p w14:paraId="4E5B8522" w14:textId="29A118F7" w:rsidR="00354C46" w:rsidRDefault="00942B93" w:rsidP="00354C46">
            <w:pPr>
              <w:pStyle w:val="TAL"/>
              <w:rPr>
                <w:ins w:id="38" w:author="Huawei" w:date="2023-11-03T20:58:00Z"/>
                <w:lang w:eastAsia="zh-CN"/>
              </w:rPr>
            </w:pPr>
            <w:ins w:id="39" w:author="Huawei" w:date="2023-11-03T23:27:00Z">
              <w:r w:rsidRPr="006A6394">
                <w:t>9.9.3.16B</w:t>
              </w:r>
            </w:ins>
          </w:p>
        </w:tc>
        <w:tc>
          <w:tcPr>
            <w:tcW w:w="1073" w:type="dxa"/>
            <w:gridSpan w:val="2"/>
            <w:tcBorders>
              <w:top w:val="single" w:sz="6" w:space="0" w:color="000000"/>
              <w:left w:val="single" w:sz="6" w:space="0" w:color="000000"/>
              <w:bottom w:val="single" w:sz="6" w:space="0" w:color="000000"/>
              <w:right w:val="single" w:sz="6" w:space="0" w:color="000000"/>
            </w:tcBorders>
          </w:tcPr>
          <w:p w14:paraId="280F51E1" w14:textId="33A2E5B7" w:rsidR="00354C46" w:rsidRDefault="00354C46" w:rsidP="00354C46">
            <w:pPr>
              <w:pStyle w:val="TAC"/>
              <w:rPr>
                <w:ins w:id="40" w:author="Huawei" w:date="2023-11-03T20:58:00Z"/>
              </w:rPr>
            </w:pPr>
            <w:ins w:id="41" w:author="Huawei" w:date="2023-11-03T20:59:00Z">
              <w:r w:rsidRPr="00FF75E7">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EC4E71F" w14:textId="0B53796C" w:rsidR="00354C46" w:rsidRDefault="00354C46" w:rsidP="00354C46">
            <w:pPr>
              <w:pStyle w:val="TAC"/>
              <w:rPr>
                <w:ins w:id="42" w:author="Huawei" w:date="2023-11-03T20:58:00Z"/>
              </w:rPr>
            </w:pPr>
            <w:ins w:id="43" w:author="Huawei" w:date="2023-11-03T20:59:00Z">
              <w:r w:rsidRPr="00FF75E7">
                <w:t>TLV</w:t>
              </w:r>
            </w:ins>
          </w:p>
        </w:tc>
        <w:tc>
          <w:tcPr>
            <w:tcW w:w="861" w:type="dxa"/>
            <w:gridSpan w:val="2"/>
            <w:tcBorders>
              <w:top w:val="single" w:sz="6" w:space="0" w:color="000000"/>
              <w:left w:val="single" w:sz="6" w:space="0" w:color="000000"/>
              <w:bottom w:val="single" w:sz="6" w:space="0" w:color="000000"/>
              <w:right w:val="single" w:sz="6" w:space="0" w:color="000000"/>
            </w:tcBorders>
          </w:tcPr>
          <w:p w14:paraId="12E38DEB" w14:textId="1C65D2D8" w:rsidR="00354C46" w:rsidRPr="006A6394" w:rsidRDefault="00354C46" w:rsidP="00354C46">
            <w:pPr>
              <w:pStyle w:val="TAC"/>
              <w:rPr>
                <w:ins w:id="44" w:author="Huawei" w:date="2023-11-03T20:58:00Z"/>
              </w:rPr>
            </w:pPr>
            <w:ins w:id="45" w:author="Huawei" w:date="2023-11-03T20:59:00Z">
              <w:r w:rsidRPr="00FF75E7">
                <w:t>3</w:t>
              </w:r>
            </w:ins>
          </w:p>
        </w:tc>
      </w:tr>
    </w:tbl>
    <w:p w14:paraId="541DE578" w14:textId="77777777" w:rsidR="00FD3C71" w:rsidRDefault="00FD3C71" w:rsidP="00FD3C71">
      <w:pPr>
        <w:rPr>
          <w:noProof/>
        </w:rPr>
      </w:pPr>
    </w:p>
    <w:p w14:paraId="19F91A97" w14:textId="77777777" w:rsidR="00FD3C71" w:rsidRPr="00354C46" w:rsidRDefault="00FD3C71" w:rsidP="00FD3C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B259A4" w14:textId="4EEB3B4A" w:rsidR="00942B93" w:rsidRPr="006A6394" w:rsidRDefault="00942B93" w:rsidP="00942B93">
      <w:pPr>
        <w:pStyle w:val="Heading4"/>
        <w:rPr>
          <w:ins w:id="46" w:author="Huawei" w:date="2023-11-03T21:03:00Z"/>
          <w:lang w:eastAsia="ko-KR"/>
        </w:rPr>
      </w:pPr>
      <w:ins w:id="47" w:author="Huawei" w:date="2023-11-03T23:26:00Z">
        <w:r w:rsidRPr="006A6394">
          <w:t>8.2.26.</w:t>
        </w:r>
        <w:r>
          <w:t>32</w:t>
        </w:r>
      </w:ins>
      <w:ins w:id="48" w:author="Huawei" w:date="2023-11-03T21:03:00Z">
        <w:r w:rsidRPr="006A6394">
          <w:rPr>
            <w:lang w:eastAsia="ko-KR"/>
          </w:rPr>
          <w:tab/>
        </w:r>
      </w:ins>
      <w:ins w:id="49" w:author="Huawei" w:date="2023-11-03T21:07:00Z">
        <w:r w:rsidRPr="00561850">
          <w:rPr>
            <w:lang w:eastAsia="ko-KR"/>
          </w:rPr>
          <w:t>Maximum time offset</w:t>
        </w:r>
      </w:ins>
    </w:p>
    <w:p w14:paraId="13F0B921" w14:textId="31D43DBA" w:rsidR="00354C46" w:rsidRPr="00942B93" w:rsidRDefault="00942B93" w:rsidP="00354C46">
      <w:pPr>
        <w:rPr>
          <w:noProof/>
          <w:shd w:val="clear" w:color="auto" w:fill="FFFFFF" w:themeFill="background1"/>
        </w:rPr>
      </w:pPr>
      <w:ins w:id="50" w:author="Huawei" w:date="2023-11-03T21:07:00Z">
        <w:r w:rsidRPr="00561850">
          <w:t xml:space="preserve">This IE may be included to provide the UE with a maximum </w:t>
        </w:r>
        <w:proofErr w:type="spellStart"/>
        <w:r w:rsidRPr="00561850">
          <w:t>wating</w:t>
        </w:r>
        <w:proofErr w:type="spellEnd"/>
        <w:r w:rsidRPr="00561850">
          <w:t xml:space="preserve"> time offset after return from discontinuous coverage.</w:t>
        </w:r>
      </w:ins>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01E4" w14:textId="77777777" w:rsidR="00F6470B" w:rsidRDefault="00F6470B">
      <w:r>
        <w:separator/>
      </w:r>
    </w:p>
  </w:endnote>
  <w:endnote w:type="continuationSeparator" w:id="0">
    <w:p w14:paraId="171E4A45" w14:textId="77777777" w:rsidR="00F6470B" w:rsidRDefault="00F6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33A44" w14:textId="77777777" w:rsidR="00F6470B" w:rsidRDefault="00F6470B">
      <w:r>
        <w:separator/>
      </w:r>
    </w:p>
  </w:footnote>
  <w:footnote w:type="continuationSeparator" w:id="0">
    <w:p w14:paraId="288DFCA5" w14:textId="77777777" w:rsidR="00F6470B" w:rsidRDefault="00F6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7CC1" w:rsidRDefault="0007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7CC1" w:rsidRDefault="00077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7CC1" w:rsidRDefault="00077C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7CC1" w:rsidRDefault="00077C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C1"/>
    <w:rsid w:val="000A6394"/>
    <w:rsid w:val="000B7FED"/>
    <w:rsid w:val="000C038A"/>
    <w:rsid w:val="000C6598"/>
    <w:rsid w:val="000D44B3"/>
    <w:rsid w:val="00145D43"/>
    <w:rsid w:val="001710B6"/>
    <w:rsid w:val="00172905"/>
    <w:rsid w:val="00192C46"/>
    <w:rsid w:val="001A08B3"/>
    <w:rsid w:val="001A7B60"/>
    <w:rsid w:val="001B52F0"/>
    <w:rsid w:val="001B7A65"/>
    <w:rsid w:val="001E3AEE"/>
    <w:rsid w:val="001E41F3"/>
    <w:rsid w:val="00221571"/>
    <w:rsid w:val="00230D07"/>
    <w:rsid w:val="00241A65"/>
    <w:rsid w:val="00245874"/>
    <w:rsid w:val="0026004D"/>
    <w:rsid w:val="002640DD"/>
    <w:rsid w:val="00275D12"/>
    <w:rsid w:val="00284FEB"/>
    <w:rsid w:val="002860C4"/>
    <w:rsid w:val="00295670"/>
    <w:rsid w:val="002A20FD"/>
    <w:rsid w:val="002B5741"/>
    <w:rsid w:val="002E472E"/>
    <w:rsid w:val="00305409"/>
    <w:rsid w:val="00305661"/>
    <w:rsid w:val="00305F43"/>
    <w:rsid w:val="0034034B"/>
    <w:rsid w:val="00353333"/>
    <w:rsid w:val="00354C46"/>
    <w:rsid w:val="003609EF"/>
    <w:rsid w:val="0036231A"/>
    <w:rsid w:val="00374DD4"/>
    <w:rsid w:val="003C6ECB"/>
    <w:rsid w:val="003E1A36"/>
    <w:rsid w:val="00410371"/>
    <w:rsid w:val="00416780"/>
    <w:rsid w:val="004242F1"/>
    <w:rsid w:val="0042640D"/>
    <w:rsid w:val="00431D1F"/>
    <w:rsid w:val="00453F3E"/>
    <w:rsid w:val="004B6D84"/>
    <w:rsid w:val="004B75B7"/>
    <w:rsid w:val="005141D9"/>
    <w:rsid w:val="0051580D"/>
    <w:rsid w:val="00520CA3"/>
    <w:rsid w:val="005454D7"/>
    <w:rsid w:val="00547111"/>
    <w:rsid w:val="00561850"/>
    <w:rsid w:val="005625CB"/>
    <w:rsid w:val="00592D74"/>
    <w:rsid w:val="005C6391"/>
    <w:rsid w:val="005E2C44"/>
    <w:rsid w:val="00621188"/>
    <w:rsid w:val="006257ED"/>
    <w:rsid w:val="00653D1A"/>
    <w:rsid w:val="00653DE4"/>
    <w:rsid w:val="00665C47"/>
    <w:rsid w:val="00695808"/>
    <w:rsid w:val="006B2C09"/>
    <w:rsid w:val="006B46FB"/>
    <w:rsid w:val="006E21FB"/>
    <w:rsid w:val="006F7EDC"/>
    <w:rsid w:val="00782EE1"/>
    <w:rsid w:val="00792342"/>
    <w:rsid w:val="007977A8"/>
    <w:rsid w:val="007B512A"/>
    <w:rsid w:val="007C2097"/>
    <w:rsid w:val="007D6A07"/>
    <w:rsid w:val="007D6A43"/>
    <w:rsid w:val="007F7259"/>
    <w:rsid w:val="008040A8"/>
    <w:rsid w:val="00804359"/>
    <w:rsid w:val="008279FA"/>
    <w:rsid w:val="00857B7B"/>
    <w:rsid w:val="008626E7"/>
    <w:rsid w:val="00865732"/>
    <w:rsid w:val="00870075"/>
    <w:rsid w:val="00870EE7"/>
    <w:rsid w:val="008863B9"/>
    <w:rsid w:val="008A45A6"/>
    <w:rsid w:val="008D3CCC"/>
    <w:rsid w:val="008F3789"/>
    <w:rsid w:val="008F686C"/>
    <w:rsid w:val="00904800"/>
    <w:rsid w:val="009148DE"/>
    <w:rsid w:val="00941E30"/>
    <w:rsid w:val="00942B93"/>
    <w:rsid w:val="009777D9"/>
    <w:rsid w:val="00991B88"/>
    <w:rsid w:val="00995EAB"/>
    <w:rsid w:val="009A5753"/>
    <w:rsid w:val="009A579D"/>
    <w:rsid w:val="009B514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5EF5"/>
    <w:rsid w:val="00B968C8"/>
    <w:rsid w:val="00BA2A2F"/>
    <w:rsid w:val="00BA3EC5"/>
    <w:rsid w:val="00BA51D9"/>
    <w:rsid w:val="00BB5DFC"/>
    <w:rsid w:val="00BD279D"/>
    <w:rsid w:val="00BD6BB8"/>
    <w:rsid w:val="00C15783"/>
    <w:rsid w:val="00C54724"/>
    <w:rsid w:val="00C57A3D"/>
    <w:rsid w:val="00C66BA2"/>
    <w:rsid w:val="00C870F6"/>
    <w:rsid w:val="00C95985"/>
    <w:rsid w:val="00CC5026"/>
    <w:rsid w:val="00CC68D0"/>
    <w:rsid w:val="00D03F9A"/>
    <w:rsid w:val="00D06D51"/>
    <w:rsid w:val="00D24991"/>
    <w:rsid w:val="00D50255"/>
    <w:rsid w:val="00D52ADE"/>
    <w:rsid w:val="00D57095"/>
    <w:rsid w:val="00D66520"/>
    <w:rsid w:val="00D80124"/>
    <w:rsid w:val="00D84AE9"/>
    <w:rsid w:val="00DE34CF"/>
    <w:rsid w:val="00DF4B98"/>
    <w:rsid w:val="00E13F3D"/>
    <w:rsid w:val="00E34898"/>
    <w:rsid w:val="00E513BA"/>
    <w:rsid w:val="00E7711D"/>
    <w:rsid w:val="00EB09B7"/>
    <w:rsid w:val="00EE770C"/>
    <w:rsid w:val="00EE7D7C"/>
    <w:rsid w:val="00F023BF"/>
    <w:rsid w:val="00F25D98"/>
    <w:rsid w:val="00F300FB"/>
    <w:rsid w:val="00F32F1D"/>
    <w:rsid w:val="00F61657"/>
    <w:rsid w:val="00F6470B"/>
    <w:rsid w:val="00F918C0"/>
    <w:rsid w:val="00FB6386"/>
    <w:rsid w:val="00FD3C71"/>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77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57095"/>
    <w:rPr>
      <w:rFonts w:ascii="Times New Roman" w:hAnsi="Times New Roman"/>
      <w:lang w:val="en-GB" w:eastAsia="en-US"/>
    </w:rPr>
  </w:style>
  <w:style w:type="character" w:customStyle="1" w:styleId="TALZchn">
    <w:name w:val="TAL Zchn"/>
    <w:link w:val="TAL"/>
    <w:rsid w:val="00D57095"/>
    <w:rPr>
      <w:rFonts w:ascii="Arial" w:hAnsi="Arial"/>
      <w:sz w:val="18"/>
      <w:lang w:val="en-GB" w:eastAsia="en-US"/>
    </w:rPr>
  </w:style>
  <w:style w:type="character" w:customStyle="1" w:styleId="THChar">
    <w:name w:val="TH Char"/>
    <w:link w:val="TH"/>
    <w:qFormat/>
    <w:locked/>
    <w:rsid w:val="00D57095"/>
    <w:rPr>
      <w:rFonts w:ascii="Arial" w:hAnsi="Arial"/>
      <w:b/>
      <w:lang w:val="en-GB" w:eastAsia="en-US"/>
    </w:rPr>
  </w:style>
  <w:style w:type="character" w:customStyle="1" w:styleId="TACChar">
    <w:name w:val="TAC Char"/>
    <w:link w:val="TAC"/>
    <w:qFormat/>
    <w:locked/>
    <w:rsid w:val="00D57095"/>
    <w:rPr>
      <w:rFonts w:ascii="Arial" w:hAnsi="Arial"/>
      <w:sz w:val="18"/>
      <w:lang w:val="en-GB" w:eastAsia="en-US"/>
    </w:rPr>
  </w:style>
  <w:style w:type="character" w:customStyle="1" w:styleId="TAHCar">
    <w:name w:val="TAH Car"/>
    <w:link w:val="TAH"/>
    <w:qFormat/>
    <w:locked/>
    <w:rsid w:val="00D57095"/>
    <w:rPr>
      <w:rFonts w:ascii="Arial" w:hAnsi="Arial"/>
      <w:b/>
      <w:sz w:val="18"/>
      <w:lang w:val="en-GB" w:eastAsia="en-US"/>
    </w:rPr>
  </w:style>
  <w:style w:type="character" w:customStyle="1" w:styleId="TALChar">
    <w:name w:val="TAL Char"/>
    <w:qFormat/>
    <w:locked/>
    <w:rsid w:val="00354C46"/>
    <w:rPr>
      <w:rFonts w:ascii="Arial" w:hAnsi="Arial"/>
      <w:sz w:val="18"/>
      <w:lang w:val="en-GB" w:eastAsia="en-GB"/>
    </w:rPr>
  </w:style>
  <w:style w:type="character" w:customStyle="1" w:styleId="NOZchn">
    <w:name w:val="NO Zchn"/>
    <w:link w:val="NO"/>
    <w:qFormat/>
    <w:locked/>
    <w:rsid w:val="009B5143"/>
    <w:rPr>
      <w:rFonts w:ascii="Times New Roman" w:hAnsi="Times New Roman"/>
      <w:lang w:val="en-GB" w:eastAsia="en-US"/>
    </w:rPr>
  </w:style>
  <w:style w:type="character" w:customStyle="1" w:styleId="B2Char">
    <w:name w:val="B2 Char"/>
    <w:link w:val="B2"/>
    <w:qFormat/>
    <w:rsid w:val="009B5143"/>
    <w:rPr>
      <w:rFonts w:ascii="Times New Roman" w:hAnsi="Times New Roman"/>
      <w:lang w:val="en-GB" w:eastAsia="en-US"/>
    </w:rPr>
  </w:style>
  <w:style w:type="character" w:customStyle="1" w:styleId="EditorsNoteChar">
    <w:name w:val="Editor's Note Char"/>
    <w:aliases w:val="EN Char,Editor's Note Char1"/>
    <w:link w:val="EditorsNote"/>
    <w:qFormat/>
    <w:rsid w:val="00FD3EA9"/>
    <w:rPr>
      <w:rFonts w:ascii="Times New Roman" w:hAnsi="Times New Roman"/>
      <w:color w:val="FF0000"/>
      <w:lang w:val="en-GB" w:eastAsia="en-US"/>
    </w:rPr>
  </w:style>
  <w:style w:type="character" w:customStyle="1" w:styleId="Heading4Char">
    <w:name w:val="Heading 4 Char"/>
    <w:basedOn w:val="DefaultParagraphFont"/>
    <w:link w:val="Heading4"/>
    <w:rsid w:val="00942B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B709-895D-40DD-BDDC-7C56007F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16</Pages>
  <Words>8524</Words>
  <Characters>48592</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1900-01-01T06:00:00Z</cp:lastPrinted>
  <dcterms:created xsi:type="dcterms:W3CDTF">2023-10-25T07:35:00Z</dcterms:created>
  <dcterms:modified xsi:type="dcterms:W3CDTF">2023-11-17T17:00:00Z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(3)DXdH5mTxNrQygJsFgskAhHYZ0w05BAHdRplKtu42eeXyNKtR86FfDbuFrvlRakLF/3adZ3Tb
j1wJWypdPP4O3PRGBfqo/vhiUnkZ++30k4BXPFJKlLI3klQ9yJpieGmjMnCjrv8tnXgzWO3s
o1uqqeZnd2zYeVBH67q0HgA8xcCmsJ0allfTSDm/KB7fZn/i49egZO6Y3eNEbuvZzCJJsDxU
LRbMPJMK7SgXCkjrFl</vt:lpwstr>
  </property>
  <property fmtid="{D5CDD505-2E9C-101B-9397-08002B2CF9AE}" pid="22" name="_2015_ms_pID_7253431">
    <vt:lpwstr>eVG3YVP+P1sY5XXLoAj8XuAH84XsuxiQLeEu0yQp3mQNiyPgolQbt6
IImRW+r30Lfd5DzcaL9kVNe6TRrnsS8DY+PcFp7pejI0l+zM1HUThXWsXHe1LXWTzWc9xo/4
1IDg9lxo2K5dNZbENJG/7cctYnnbCtMnrK461A5XZIBu3D37xUX9xCmvPM/ggLgBEsVfoL7F
2hdISTSnXAb1+xTNpPGm00byD3Rl/N4hOaI8</vt:lpwstr>
  </property>
  <property fmtid="{D5CDD505-2E9C-101B-9397-08002B2CF9AE}" pid="23" name="_2015_ms_pID_7253432">
    <vt:lpwstr>kaz9RjqHe7nGaau/1y5++PU=</vt:lpwstr>
  </property>
</Properties>
</file>